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6B02" w14:textId="77D1E2DB" w:rsidR="00AE062C" w:rsidRPr="00446F9D" w:rsidRDefault="00AE062C" w:rsidP="00AE062C">
      <w:pPr>
        <w:pStyle w:val="Header"/>
        <w:tabs>
          <w:tab w:val="clear" w:pos="4536"/>
        </w:tabs>
        <w:rPr>
          <w:i/>
        </w:rPr>
      </w:pPr>
      <w:r w:rsidRPr="00446F9D">
        <w:t xml:space="preserve">TSG-RAN WG1 </w:t>
      </w:r>
      <w:r>
        <w:t>#92</w:t>
      </w:r>
      <w:r w:rsidRPr="00446F9D">
        <w:tab/>
      </w:r>
      <w:r w:rsidR="00B81D3F" w:rsidRPr="00B81D3F">
        <w:t>R1-1803396</w:t>
      </w:r>
      <w:bookmarkStart w:id="0" w:name="_GoBack"/>
      <w:bookmarkEnd w:id="0"/>
    </w:p>
    <w:p w14:paraId="619019F2" w14:textId="77777777" w:rsidR="00AE062C" w:rsidRPr="000833FA" w:rsidRDefault="00AE062C" w:rsidP="00AE062C">
      <w:pPr>
        <w:pStyle w:val="Header"/>
        <w:rPr>
          <w:color w:val="000000"/>
        </w:rPr>
      </w:pPr>
      <w:r w:rsidRPr="005D1F07">
        <w:t xml:space="preserve">Athens, Greece, February </w:t>
      </w:r>
      <w:r>
        <w:t xml:space="preserve">26 </w:t>
      </w:r>
      <w:r w:rsidRPr="005D1F07">
        <w:t xml:space="preserve">– March </w:t>
      </w:r>
      <w:r>
        <w:t xml:space="preserve">2, </w:t>
      </w:r>
      <w:r w:rsidRPr="005D1F07">
        <w:t>2018</w:t>
      </w:r>
    </w:p>
    <w:p w14:paraId="70403A3E" w14:textId="77777777" w:rsidR="00AE062C" w:rsidRPr="000833FA" w:rsidRDefault="00AE062C" w:rsidP="00AE062C">
      <w:pPr>
        <w:pStyle w:val="Header"/>
      </w:pPr>
    </w:p>
    <w:p w14:paraId="6B075ADA" w14:textId="77777777" w:rsidR="00AE062C" w:rsidRPr="0003368D" w:rsidRDefault="00AE062C" w:rsidP="00AE062C">
      <w:pPr>
        <w:pStyle w:val="Header"/>
        <w:tabs>
          <w:tab w:val="clear" w:pos="4536"/>
          <w:tab w:val="left" w:pos="1800"/>
        </w:tabs>
        <w:ind w:left="1800" w:hanging="1800"/>
      </w:pPr>
      <w:r w:rsidRPr="0003368D">
        <w:t>Source:</w:t>
      </w:r>
      <w:r w:rsidRPr="0003368D">
        <w:tab/>
        <w:t>Ericsson</w:t>
      </w:r>
      <w:r>
        <w:t xml:space="preserve"> </w:t>
      </w:r>
    </w:p>
    <w:p w14:paraId="143540A1" w14:textId="738A0FC5" w:rsidR="00AE062C" w:rsidRPr="00E220C0" w:rsidRDefault="00AE062C" w:rsidP="00AE062C">
      <w:pPr>
        <w:pStyle w:val="Header"/>
        <w:tabs>
          <w:tab w:val="clear" w:pos="4536"/>
          <w:tab w:val="left" w:pos="1800"/>
        </w:tabs>
      </w:pPr>
      <w:r w:rsidRPr="0003368D">
        <w:t>Title:</w:t>
      </w:r>
      <w:bookmarkStart w:id="1" w:name="Title"/>
      <w:bookmarkEnd w:id="1"/>
      <w:r w:rsidRPr="0003368D">
        <w:tab/>
      </w:r>
      <w:r w:rsidR="00987609">
        <w:t>TP for 38.214 from agenda point 7.1.3.3.1</w:t>
      </w:r>
    </w:p>
    <w:p w14:paraId="59FD1576" w14:textId="59F71F49" w:rsidR="00AE062C" w:rsidRPr="00E220C0" w:rsidRDefault="00AE062C" w:rsidP="00AE062C">
      <w:pPr>
        <w:pStyle w:val="Header"/>
        <w:tabs>
          <w:tab w:val="left" w:pos="1800"/>
        </w:tabs>
      </w:pPr>
      <w:r w:rsidRPr="00E220C0">
        <w:t>Agenda Item:</w:t>
      </w:r>
      <w:bookmarkStart w:id="2" w:name="Source"/>
      <w:bookmarkEnd w:id="2"/>
      <w:r w:rsidRPr="00E220C0">
        <w:tab/>
      </w:r>
      <w:bookmarkStart w:id="3" w:name="_Hlk499033340"/>
      <w:r>
        <w:t>7.1.3.</w:t>
      </w:r>
      <w:bookmarkEnd w:id="3"/>
      <w:r w:rsidR="00987609">
        <w:t>3.1</w:t>
      </w:r>
    </w:p>
    <w:p w14:paraId="5D2D39D0" w14:textId="77777777" w:rsidR="00AE062C" w:rsidRPr="0003368D" w:rsidRDefault="00AE062C" w:rsidP="00AE062C">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2B0FDA9F" w14:textId="77777777" w:rsidR="00AE062C" w:rsidRPr="002100D2" w:rsidRDefault="00AE062C" w:rsidP="00AE062C">
      <w:pPr>
        <w:pBdr>
          <w:bottom w:val="single" w:sz="4" w:space="1" w:color="auto"/>
        </w:pBdr>
        <w:tabs>
          <w:tab w:val="left" w:pos="2552"/>
        </w:tabs>
      </w:pPr>
    </w:p>
    <w:p w14:paraId="1E37EAF7" w14:textId="623DBCA7" w:rsidR="004B210A" w:rsidRDefault="004B210A" w:rsidP="004B210A">
      <w:pPr>
        <w:rPr>
          <w:szCs w:val="20"/>
          <w:highlight w:val="green"/>
          <w:lang w:eastAsia="x-none"/>
        </w:rPr>
      </w:pPr>
    </w:p>
    <w:p w14:paraId="757B31F9" w14:textId="5DC9A5AB" w:rsidR="004B210A" w:rsidRPr="004B210A" w:rsidRDefault="004B210A" w:rsidP="004B210A">
      <w:pPr>
        <w:pStyle w:val="Heading1"/>
      </w:pPr>
      <w:r w:rsidRPr="004B210A">
        <w:t>RBG sizes</w:t>
      </w:r>
    </w:p>
    <w:p w14:paraId="168EF774" w14:textId="7679156D" w:rsidR="004B210A" w:rsidRPr="00F33BEB" w:rsidRDefault="004B210A" w:rsidP="004B210A">
      <w:pPr>
        <w:rPr>
          <w:szCs w:val="20"/>
          <w:lang w:eastAsia="x-none"/>
        </w:rPr>
      </w:pPr>
      <w:r w:rsidRPr="00F33BEB">
        <w:rPr>
          <w:szCs w:val="20"/>
          <w:highlight w:val="green"/>
          <w:lang w:eastAsia="x-none"/>
        </w:rPr>
        <w:t>Agreements</w:t>
      </w:r>
      <w:r w:rsidRPr="00F33BEB">
        <w:rPr>
          <w:szCs w:val="20"/>
          <w:lang w:eastAsia="x-none"/>
        </w:rPr>
        <w:t>:</w:t>
      </w:r>
    </w:p>
    <w:p w14:paraId="05B7DD82" w14:textId="77777777" w:rsidR="004B210A" w:rsidRPr="00F33BEB" w:rsidRDefault="004B210A" w:rsidP="004B210A">
      <w:pPr>
        <w:pStyle w:val="BodyText"/>
        <w:numPr>
          <w:ilvl w:val="0"/>
          <w:numId w:val="13"/>
        </w:numPr>
        <w:rPr>
          <w:b/>
          <w:szCs w:val="20"/>
        </w:rPr>
      </w:pPr>
      <w:r w:rsidRPr="00F33BEB">
        <w:rPr>
          <w:szCs w:val="20"/>
        </w:rPr>
        <w:t>Adopt the following RBG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3083"/>
        <w:gridCol w:w="2857"/>
      </w:tblGrid>
      <w:tr w:rsidR="004B210A" w:rsidRPr="00F33BEB" w14:paraId="1F3FA1A4" w14:textId="77777777" w:rsidTr="00D1054E">
        <w:trPr>
          <w:jc w:val="center"/>
        </w:trPr>
        <w:tc>
          <w:tcPr>
            <w:tcW w:w="3122" w:type="dxa"/>
            <w:vMerge w:val="restart"/>
            <w:shd w:val="clear" w:color="auto" w:fill="D9D9D9"/>
            <w:vAlign w:val="center"/>
          </w:tcPr>
          <w:p w14:paraId="79B978D3" w14:textId="77777777" w:rsidR="004B210A" w:rsidRPr="00F33BEB" w:rsidRDefault="004B210A" w:rsidP="00D1054E">
            <w:pPr>
              <w:jc w:val="center"/>
              <w:rPr>
                <w:b/>
                <w:color w:val="000000"/>
                <w:szCs w:val="20"/>
                <w:lang w:eastAsia="x-none"/>
              </w:rPr>
            </w:pPr>
            <w:r w:rsidRPr="00F33BEB">
              <w:rPr>
                <w:szCs w:val="20"/>
              </w:rPr>
              <w:t xml:space="preserve"> </w:t>
            </w:r>
            <w:r w:rsidRPr="00F33BEB">
              <w:rPr>
                <w:b/>
                <w:color w:val="000000"/>
                <w:szCs w:val="20"/>
                <w:lang w:eastAsia="x-none"/>
              </w:rPr>
              <w:t>BWP size (RBs)</w:t>
            </w:r>
          </w:p>
        </w:tc>
        <w:tc>
          <w:tcPr>
            <w:tcW w:w="5940" w:type="dxa"/>
            <w:gridSpan w:val="2"/>
            <w:shd w:val="clear" w:color="auto" w:fill="D9D9D9"/>
            <w:vAlign w:val="center"/>
          </w:tcPr>
          <w:p w14:paraId="5B5D241F" w14:textId="77777777" w:rsidR="004B210A" w:rsidRPr="00F33BEB" w:rsidRDefault="004B210A" w:rsidP="00D1054E">
            <w:pPr>
              <w:jc w:val="center"/>
              <w:rPr>
                <w:b/>
                <w:color w:val="000000"/>
                <w:szCs w:val="20"/>
                <w:lang w:eastAsia="x-none"/>
              </w:rPr>
            </w:pPr>
            <w:r w:rsidRPr="00F33BEB">
              <w:rPr>
                <w:b/>
                <w:color w:val="000000"/>
                <w:szCs w:val="20"/>
                <w:lang w:eastAsia="x-none"/>
              </w:rPr>
              <w:t>RBG size</w:t>
            </w:r>
          </w:p>
        </w:tc>
      </w:tr>
      <w:tr w:rsidR="004B210A" w:rsidRPr="00F33BEB" w14:paraId="1D8E1283" w14:textId="77777777" w:rsidTr="00D1054E">
        <w:trPr>
          <w:jc w:val="center"/>
        </w:trPr>
        <w:tc>
          <w:tcPr>
            <w:tcW w:w="3122" w:type="dxa"/>
            <w:vMerge/>
            <w:shd w:val="clear" w:color="auto" w:fill="D9D9D9"/>
            <w:vAlign w:val="center"/>
          </w:tcPr>
          <w:p w14:paraId="6728C507" w14:textId="77777777" w:rsidR="004B210A" w:rsidRPr="00F33BEB" w:rsidRDefault="004B210A" w:rsidP="00D1054E">
            <w:pPr>
              <w:jc w:val="center"/>
              <w:rPr>
                <w:b/>
                <w:color w:val="000000"/>
                <w:szCs w:val="20"/>
                <w:lang w:eastAsia="x-none"/>
              </w:rPr>
            </w:pPr>
          </w:p>
        </w:tc>
        <w:tc>
          <w:tcPr>
            <w:tcW w:w="3083" w:type="dxa"/>
            <w:shd w:val="clear" w:color="auto" w:fill="D9D9D9"/>
            <w:vAlign w:val="center"/>
          </w:tcPr>
          <w:p w14:paraId="221B7D14" w14:textId="77777777" w:rsidR="004B210A" w:rsidRPr="00F33BEB" w:rsidRDefault="004B210A" w:rsidP="00D1054E">
            <w:pPr>
              <w:jc w:val="center"/>
              <w:rPr>
                <w:b/>
                <w:color w:val="000000"/>
                <w:szCs w:val="20"/>
                <w:lang w:eastAsia="x-none"/>
              </w:rPr>
            </w:pPr>
            <w:r w:rsidRPr="00F33BEB">
              <w:rPr>
                <w:b/>
                <w:color w:val="000000"/>
                <w:szCs w:val="20"/>
                <w:lang w:eastAsia="x-none"/>
              </w:rPr>
              <w:t>Config 1</w:t>
            </w:r>
          </w:p>
        </w:tc>
        <w:tc>
          <w:tcPr>
            <w:tcW w:w="2857" w:type="dxa"/>
            <w:shd w:val="clear" w:color="auto" w:fill="D9D9D9"/>
          </w:tcPr>
          <w:p w14:paraId="139A3273" w14:textId="77777777" w:rsidR="004B210A" w:rsidRPr="00F33BEB" w:rsidRDefault="004B210A" w:rsidP="00D1054E">
            <w:pPr>
              <w:jc w:val="center"/>
              <w:rPr>
                <w:b/>
                <w:color w:val="000000"/>
                <w:szCs w:val="20"/>
                <w:lang w:eastAsia="x-none"/>
              </w:rPr>
            </w:pPr>
            <w:r w:rsidRPr="00F33BEB">
              <w:rPr>
                <w:b/>
                <w:color w:val="000000"/>
                <w:szCs w:val="20"/>
                <w:lang w:eastAsia="x-none"/>
              </w:rPr>
              <w:t>Config 2</w:t>
            </w:r>
          </w:p>
        </w:tc>
      </w:tr>
      <w:tr w:rsidR="004B210A" w:rsidRPr="00F33BEB" w14:paraId="79973C6C" w14:textId="77777777" w:rsidTr="00D1054E">
        <w:trPr>
          <w:jc w:val="center"/>
        </w:trPr>
        <w:tc>
          <w:tcPr>
            <w:tcW w:w="3122" w:type="dxa"/>
            <w:shd w:val="clear" w:color="auto" w:fill="auto"/>
            <w:vAlign w:val="center"/>
          </w:tcPr>
          <w:p w14:paraId="6E68EFEC" w14:textId="77777777" w:rsidR="004B210A" w:rsidRPr="00F33BEB" w:rsidRDefault="004B210A" w:rsidP="00D1054E">
            <w:pPr>
              <w:jc w:val="center"/>
              <w:rPr>
                <w:color w:val="000000"/>
                <w:szCs w:val="20"/>
                <w:lang w:eastAsia="x-none"/>
              </w:rPr>
            </w:pPr>
            <w:r w:rsidRPr="00F33BEB">
              <w:rPr>
                <w:color w:val="000000"/>
                <w:szCs w:val="20"/>
                <w:lang w:eastAsia="x-none"/>
              </w:rPr>
              <w:t>1 – 36</w:t>
            </w:r>
          </w:p>
        </w:tc>
        <w:tc>
          <w:tcPr>
            <w:tcW w:w="3083" w:type="dxa"/>
            <w:shd w:val="clear" w:color="auto" w:fill="auto"/>
            <w:vAlign w:val="center"/>
          </w:tcPr>
          <w:p w14:paraId="4AC923C0" w14:textId="77777777" w:rsidR="004B210A" w:rsidRPr="00F33BEB" w:rsidRDefault="004B210A" w:rsidP="00D1054E">
            <w:pPr>
              <w:jc w:val="center"/>
              <w:rPr>
                <w:color w:val="000000"/>
                <w:szCs w:val="20"/>
                <w:lang w:eastAsia="x-none"/>
              </w:rPr>
            </w:pPr>
            <w:r w:rsidRPr="00F33BEB">
              <w:rPr>
                <w:color w:val="000000"/>
                <w:szCs w:val="20"/>
                <w:lang w:eastAsia="x-none"/>
              </w:rPr>
              <w:t>2</w:t>
            </w:r>
          </w:p>
        </w:tc>
        <w:tc>
          <w:tcPr>
            <w:tcW w:w="2857" w:type="dxa"/>
          </w:tcPr>
          <w:p w14:paraId="216D4FB3" w14:textId="77777777" w:rsidR="004B210A" w:rsidRPr="00F33BEB" w:rsidRDefault="004B210A" w:rsidP="00D1054E">
            <w:pPr>
              <w:jc w:val="center"/>
              <w:rPr>
                <w:color w:val="000000"/>
                <w:szCs w:val="20"/>
                <w:lang w:eastAsia="x-none"/>
              </w:rPr>
            </w:pPr>
            <w:r w:rsidRPr="00F33BEB">
              <w:rPr>
                <w:color w:val="000000"/>
                <w:szCs w:val="20"/>
                <w:lang w:eastAsia="x-none"/>
              </w:rPr>
              <w:t>4</w:t>
            </w:r>
          </w:p>
        </w:tc>
      </w:tr>
      <w:tr w:rsidR="004B210A" w:rsidRPr="00F33BEB" w14:paraId="3654614C" w14:textId="77777777" w:rsidTr="00D1054E">
        <w:trPr>
          <w:jc w:val="center"/>
        </w:trPr>
        <w:tc>
          <w:tcPr>
            <w:tcW w:w="3122" w:type="dxa"/>
            <w:shd w:val="clear" w:color="auto" w:fill="auto"/>
            <w:vAlign w:val="center"/>
          </w:tcPr>
          <w:p w14:paraId="39F5F67E" w14:textId="77777777" w:rsidR="004B210A" w:rsidRPr="00F33BEB" w:rsidRDefault="004B210A" w:rsidP="00D1054E">
            <w:pPr>
              <w:jc w:val="center"/>
              <w:rPr>
                <w:color w:val="000000"/>
                <w:szCs w:val="20"/>
                <w:lang w:eastAsia="x-none"/>
              </w:rPr>
            </w:pPr>
            <w:r w:rsidRPr="00F33BEB">
              <w:rPr>
                <w:color w:val="000000"/>
                <w:szCs w:val="20"/>
                <w:lang w:eastAsia="x-none"/>
              </w:rPr>
              <w:t>37 – 72</w:t>
            </w:r>
          </w:p>
        </w:tc>
        <w:tc>
          <w:tcPr>
            <w:tcW w:w="3083" w:type="dxa"/>
            <w:shd w:val="clear" w:color="auto" w:fill="auto"/>
            <w:vAlign w:val="center"/>
          </w:tcPr>
          <w:p w14:paraId="2BFE11F9" w14:textId="77777777" w:rsidR="004B210A" w:rsidRPr="00F33BEB" w:rsidRDefault="004B210A" w:rsidP="00D1054E">
            <w:pPr>
              <w:jc w:val="center"/>
              <w:rPr>
                <w:color w:val="000000"/>
                <w:szCs w:val="20"/>
                <w:lang w:eastAsia="x-none"/>
              </w:rPr>
            </w:pPr>
            <w:r w:rsidRPr="00F33BEB">
              <w:rPr>
                <w:color w:val="000000"/>
                <w:szCs w:val="20"/>
                <w:lang w:eastAsia="x-none"/>
              </w:rPr>
              <w:t>4</w:t>
            </w:r>
          </w:p>
        </w:tc>
        <w:tc>
          <w:tcPr>
            <w:tcW w:w="2857" w:type="dxa"/>
          </w:tcPr>
          <w:p w14:paraId="4D043AE6" w14:textId="77777777" w:rsidR="004B210A" w:rsidRPr="00F33BEB" w:rsidRDefault="004B210A" w:rsidP="00D1054E">
            <w:pPr>
              <w:jc w:val="center"/>
              <w:rPr>
                <w:color w:val="000000"/>
                <w:szCs w:val="20"/>
                <w:lang w:eastAsia="x-none"/>
              </w:rPr>
            </w:pPr>
            <w:r w:rsidRPr="00F33BEB">
              <w:rPr>
                <w:color w:val="000000"/>
                <w:szCs w:val="20"/>
                <w:lang w:eastAsia="x-none"/>
              </w:rPr>
              <w:t>8</w:t>
            </w:r>
          </w:p>
        </w:tc>
      </w:tr>
      <w:tr w:rsidR="004B210A" w:rsidRPr="00F33BEB" w14:paraId="4CBF88D3" w14:textId="77777777" w:rsidTr="00D1054E">
        <w:trPr>
          <w:jc w:val="center"/>
        </w:trPr>
        <w:tc>
          <w:tcPr>
            <w:tcW w:w="3122" w:type="dxa"/>
            <w:shd w:val="clear" w:color="auto" w:fill="auto"/>
            <w:vAlign w:val="center"/>
          </w:tcPr>
          <w:p w14:paraId="5E256EFC" w14:textId="77777777" w:rsidR="004B210A" w:rsidRPr="00F33BEB" w:rsidRDefault="004B210A" w:rsidP="00D1054E">
            <w:pPr>
              <w:jc w:val="center"/>
              <w:rPr>
                <w:color w:val="000000"/>
                <w:szCs w:val="20"/>
                <w:lang w:eastAsia="x-none"/>
              </w:rPr>
            </w:pPr>
            <w:r w:rsidRPr="00F33BEB">
              <w:rPr>
                <w:color w:val="000000"/>
                <w:szCs w:val="20"/>
                <w:lang w:eastAsia="x-none"/>
              </w:rPr>
              <w:t>73 – 144</w:t>
            </w:r>
          </w:p>
        </w:tc>
        <w:tc>
          <w:tcPr>
            <w:tcW w:w="3083" w:type="dxa"/>
            <w:shd w:val="clear" w:color="auto" w:fill="auto"/>
            <w:vAlign w:val="center"/>
          </w:tcPr>
          <w:p w14:paraId="5D1F933C" w14:textId="77777777" w:rsidR="004B210A" w:rsidRPr="00F33BEB" w:rsidRDefault="004B210A" w:rsidP="00D1054E">
            <w:pPr>
              <w:jc w:val="center"/>
              <w:rPr>
                <w:color w:val="000000"/>
                <w:szCs w:val="20"/>
                <w:lang w:eastAsia="x-none"/>
              </w:rPr>
            </w:pPr>
            <w:r w:rsidRPr="00F33BEB">
              <w:rPr>
                <w:color w:val="000000"/>
                <w:szCs w:val="20"/>
                <w:lang w:eastAsia="x-none"/>
              </w:rPr>
              <w:t>8</w:t>
            </w:r>
          </w:p>
        </w:tc>
        <w:tc>
          <w:tcPr>
            <w:tcW w:w="2857" w:type="dxa"/>
          </w:tcPr>
          <w:p w14:paraId="1F604EE6" w14:textId="77777777" w:rsidR="004B210A" w:rsidRPr="00F33BEB" w:rsidRDefault="004B210A" w:rsidP="00D1054E">
            <w:pPr>
              <w:jc w:val="center"/>
              <w:rPr>
                <w:color w:val="000000"/>
                <w:szCs w:val="20"/>
                <w:lang w:eastAsia="x-none"/>
              </w:rPr>
            </w:pPr>
            <w:r w:rsidRPr="00F33BEB">
              <w:rPr>
                <w:color w:val="000000"/>
                <w:szCs w:val="20"/>
                <w:lang w:eastAsia="x-none"/>
              </w:rPr>
              <w:t>16</w:t>
            </w:r>
          </w:p>
        </w:tc>
      </w:tr>
      <w:tr w:rsidR="004B210A" w:rsidRPr="00F33BEB" w14:paraId="6BF13C79" w14:textId="77777777" w:rsidTr="00D1054E">
        <w:trPr>
          <w:jc w:val="center"/>
        </w:trPr>
        <w:tc>
          <w:tcPr>
            <w:tcW w:w="3122" w:type="dxa"/>
            <w:shd w:val="clear" w:color="auto" w:fill="auto"/>
            <w:vAlign w:val="center"/>
          </w:tcPr>
          <w:p w14:paraId="6AF0D420" w14:textId="77777777" w:rsidR="004B210A" w:rsidRPr="00F33BEB" w:rsidRDefault="004B210A" w:rsidP="00D1054E">
            <w:pPr>
              <w:jc w:val="center"/>
              <w:rPr>
                <w:color w:val="000000"/>
                <w:szCs w:val="20"/>
                <w:lang w:eastAsia="x-none"/>
              </w:rPr>
            </w:pPr>
            <w:r w:rsidRPr="00F33BEB">
              <w:rPr>
                <w:color w:val="000000"/>
                <w:szCs w:val="20"/>
                <w:lang w:eastAsia="x-none"/>
              </w:rPr>
              <w:t>145 – 275</w:t>
            </w:r>
          </w:p>
        </w:tc>
        <w:tc>
          <w:tcPr>
            <w:tcW w:w="3083" w:type="dxa"/>
            <w:shd w:val="clear" w:color="auto" w:fill="auto"/>
            <w:vAlign w:val="center"/>
          </w:tcPr>
          <w:p w14:paraId="3406C8C9" w14:textId="77777777" w:rsidR="004B210A" w:rsidRPr="00F33BEB" w:rsidRDefault="004B210A" w:rsidP="00D1054E">
            <w:pPr>
              <w:jc w:val="center"/>
              <w:rPr>
                <w:color w:val="000000"/>
                <w:szCs w:val="20"/>
                <w:lang w:eastAsia="x-none"/>
              </w:rPr>
            </w:pPr>
            <w:r w:rsidRPr="00F33BEB">
              <w:rPr>
                <w:color w:val="000000"/>
                <w:szCs w:val="20"/>
                <w:lang w:eastAsia="x-none"/>
              </w:rPr>
              <w:t>16</w:t>
            </w:r>
          </w:p>
        </w:tc>
        <w:tc>
          <w:tcPr>
            <w:tcW w:w="2857" w:type="dxa"/>
          </w:tcPr>
          <w:p w14:paraId="035195EC" w14:textId="77777777" w:rsidR="004B210A" w:rsidRPr="00F33BEB" w:rsidRDefault="004B210A" w:rsidP="00D1054E">
            <w:pPr>
              <w:jc w:val="center"/>
              <w:rPr>
                <w:color w:val="000000"/>
                <w:szCs w:val="20"/>
                <w:lang w:eastAsia="x-none"/>
              </w:rPr>
            </w:pPr>
            <w:r w:rsidRPr="00F33BEB">
              <w:rPr>
                <w:color w:val="000000"/>
                <w:szCs w:val="20"/>
                <w:lang w:eastAsia="x-none"/>
              </w:rPr>
              <w:t>16</w:t>
            </w:r>
          </w:p>
        </w:tc>
      </w:tr>
    </w:tbl>
    <w:p w14:paraId="20A9E193" w14:textId="159A7E4B" w:rsidR="004B210A" w:rsidRDefault="004B210A" w:rsidP="004B210A">
      <w:pPr>
        <w:rPr>
          <w:lang w:eastAsia="x-none"/>
        </w:rPr>
      </w:pPr>
    </w:p>
    <w:p w14:paraId="62EBC3FB" w14:textId="4461DAF0" w:rsidR="004B210A" w:rsidRDefault="004B210A" w:rsidP="004B210A">
      <w:pPr>
        <w:rPr>
          <w:lang w:eastAsia="x-none"/>
        </w:rPr>
      </w:pPr>
      <w:r>
        <w:rPr>
          <w:lang w:eastAsia="x-none"/>
        </w:rPr>
        <w:t>----- Text proposal ----</w:t>
      </w:r>
    </w:p>
    <w:p w14:paraId="7844C3C5" w14:textId="250D5385" w:rsidR="004B210A" w:rsidRDefault="004B210A" w:rsidP="004B210A">
      <w:pPr>
        <w:rPr>
          <w:lang w:eastAsia="x-none"/>
        </w:rPr>
      </w:pPr>
    </w:p>
    <w:p w14:paraId="2B9CE368" w14:textId="77777777" w:rsidR="004B210A" w:rsidRPr="0048482F" w:rsidRDefault="004B210A" w:rsidP="004B210A">
      <w:pPr>
        <w:pStyle w:val="Heading5"/>
        <w:rPr>
          <w:color w:val="000000"/>
        </w:rPr>
      </w:pPr>
      <w:bookmarkStart w:id="5" w:name="_Toc501048162"/>
      <w:r w:rsidRPr="0048482F">
        <w:rPr>
          <w:color w:val="000000"/>
        </w:rPr>
        <w:t>5.1.2.2.1</w:t>
      </w:r>
      <w:r w:rsidRPr="0048482F">
        <w:rPr>
          <w:color w:val="000000"/>
        </w:rPr>
        <w:tab/>
        <w:t>Downlink resource allocation type 0</w:t>
      </w:r>
      <w:bookmarkEnd w:id="5"/>
    </w:p>
    <w:p w14:paraId="3CCCDC81" w14:textId="77777777" w:rsidR="004B210A" w:rsidRPr="0048482F" w:rsidRDefault="004B210A" w:rsidP="004B210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sidRPr="0048482F">
        <w:rPr>
          <w:color w:val="000000"/>
          <w:sz w:val="19"/>
          <w:szCs w:val="19"/>
        </w:rPr>
        <w:t xml:space="preserve">physical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configured for P</w:t>
      </w:r>
      <w:r w:rsidRPr="00695E33">
        <w:rPr>
          <w:color w:val="000000"/>
        </w:rPr>
        <w:t>DSCH</w:t>
      </w:r>
      <w:r w:rsidRPr="0048482F">
        <w:rPr>
          <w:color w:val="000000"/>
        </w:rPr>
        <w:t xml:space="preserve"> and the size of the carrier bandwidth part as defined in Table 5.1.2.2.1-1.</w:t>
      </w:r>
    </w:p>
    <w:p w14:paraId="1A3424E5" w14:textId="77777777" w:rsidR="004B210A" w:rsidRPr="0048482F" w:rsidRDefault="004B210A" w:rsidP="004B210A">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Change w:id="6">
          <w:tblGrid>
            <w:gridCol w:w="2805"/>
            <w:gridCol w:w="2328"/>
            <w:gridCol w:w="2328"/>
          </w:tblGrid>
        </w:tblGridChange>
      </w:tblGrid>
      <w:tr w:rsidR="004B210A" w:rsidRPr="0048482F" w14:paraId="118EF1D6" w14:textId="77777777" w:rsidTr="00D1054E">
        <w:trPr>
          <w:jc w:val="center"/>
        </w:trPr>
        <w:tc>
          <w:tcPr>
            <w:tcW w:w="2805" w:type="dxa"/>
            <w:shd w:val="clear" w:color="auto" w:fill="auto"/>
          </w:tcPr>
          <w:p w14:paraId="5D782B79" w14:textId="77777777" w:rsidR="004B210A" w:rsidRPr="0048482F" w:rsidRDefault="004B210A" w:rsidP="00D1054E">
            <w:pPr>
              <w:pStyle w:val="TAH"/>
              <w:rPr>
                <w:rFonts w:eastAsia="Batang"/>
                <w:color w:val="000000"/>
              </w:rPr>
            </w:pPr>
            <w:r w:rsidRPr="0048482F">
              <w:rPr>
                <w:rFonts w:eastAsia="Batang"/>
                <w:color w:val="000000"/>
              </w:rPr>
              <w:t>Carrier Bandwidth Part Size</w:t>
            </w:r>
          </w:p>
        </w:tc>
        <w:tc>
          <w:tcPr>
            <w:tcW w:w="2328" w:type="dxa"/>
            <w:shd w:val="clear" w:color="auto" w:fill="auto"/>
          </w:tcPr>
          <w:p w14:paraId="6628A955" w14:textId="77777777" w:rsidR="004B210A" w:rsidRPr="0048482F" w:rsidRDefault="004B210A" w:rsidP="00D1054E">
            <w:pPr>
              <w:pStyle w:val="TAH"/>
              <w:rPr>
                <w:rFonts w:eastAsia="Batang"/>
                <w:color w:val="000000"/>
              </w:rPr>
            </w:pPr>
            <w:r w:rsidRPr="0048482F">
              <w:rPr>
                <w:rFonts w:eastAsia="Batang"/>
                <w:color w:val="000000"/>
              </w:rPr>
              <w:t>Configuration 1</w:t>
            </w:r>
          </w:p>
        </w:tc>
        <w:tc>
          <w:tcPr>
            <w:tcW w:w="2328" w:type="dxa"/>
            <w:shd w:val="clear" w:color="auto" w:fill="auto"/>
          </w:tcPr>
          <w:p w14:paraId="40F4FCB1" w14:textId="77777777" w:rsidR="004B210A" w:rsidRPr="0048482F" w:rsidRDefault="004B210A" w:rsidP="00D1054E">
            <w:pPr>
              <w:pStyle w:val="TAH"/>
              <w:rPr>
                <w:rFonts w:eastAsia="Batang"/>
                <w:color w:val="000000"/>
              </w:rPr>
            </w:pPr>
            <w:r w:rsidRPr="0048482F">
              <w:rPr>
                <w:rFonts w:eastAsia="Batang"/>
                <w:color w:val="000000"/>
              </w:rPr>
              <w:t>Configuration 2</w:t>
            </w:r>
          </w:p>
        </w:tc>
      </w:tr>
      <w:tr w:rsidR="004B210A" w:rsidRPr="0048482F" w14:paraId="65458421" w14:textId="77777777" w:rsidTr="00BD07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Stefan Parkvall" w:date="2018-02-28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 w:author="Stefan Parkvall" w:date="2018-02-28T20:50:00Z">
            <w:trPr>
              <w:jc w:val="center"/>
            </w:trPr>
          </w:trPrChange>
        </w:trPr>
        <w:tc>
          <w:tcPr>
            <w:tcW w:w="2805" w:type="dxa"/>
            <w:shd w:val="clear" w:color="auto" w:fill="auto"/>
            <w:vAlign w:val="center"/>
            <w:tcPrChange w:id="9" w:author="Stefan Parkvall" w:date="2018-02-28T20:50:00Z">
              <w:tcPr>
                <w:tcW w:w="2805" w:type="dxa"/>
                <w:shd w:val="clear" w:color="auto" w:fill="auto"/>
              </w:tcPr>
            </w:tcPrChange>
          </w:tcPr>
          <w:p w14:paraId="33E068EC" w14:textId="4BC13BD1" w:rsidR="004B210A" w:rsidRPr="0048482F" w:rsidRDefault="004B210A" w:rsidP="004B210A">
            <w:pPr>
              <w:pStyle w:val="TAC"/>
              <w:rPr>
                <w:rFonts w:eastAsia="Batang"/>
                <w:color w:val="000000"/>
              </w:rPr>
            </w:pPr>
            <w:ins w:id="10" w:author="Stefan Parkvall" w:date="2018-02-28T20:50:00Z">
              <w:r w:rsidRPr="00F33BEB">
                <w:rPr>
                  <w:color w:val="000000"/>
                  <w:lang w:eastAsia="x-none"/>
                </w:rPr>
                <w:t>1 – 36</w:t>
              </w:r>
            </w:ins>
            <w:del w:id="11" w:author="Stefan Parkvall" w:date="2018-02-28T20:50:00Z">
              <w:r w:rsidRPr="0048482F" w:rsidDel="003D2CBB">
                <w:rPr>
                  <w:rFonts w:eastAsia="Batang"/>
                  <w:color w:val="000000"/>
                </w:rPr>
                <w:delText>[1</w:delText>
              </w:r>
              <w:r w:rsidRPr="0048482F" w:rsidDel="003D2CBB">
                <w:rPr>
                  <w:rFonts w:eastAsia="Batang"/>
                  <w:color w:val="000000"/>
                  <w:vertAlign w:val="superscript"/>
                </w:rPr>
                <w:delText>st</w:delText>
              </w:r>
              <w:r w:rsidRPr="0048482F" w:rsidDel="003D2CBB">
                <w:rPr>
                  <w:rFonts w:eastAsia="Batang"/>
                  <w:color w:val="000000"/>
                </w:rPr>
                <w:delText xml:space="preserve"> Range of RBs]</w:delText>
              </w:r>
            </w:del>
          </w:p>
        </w:tc>
        <w:tc>
          <w:tcPr>
            <w:tcW w:w="2328" w:type="dxa"/>
            <w:shd w:val="clear" w:color="auto" w:fill="auto"/>
            <w:vAlign w:val="center"/>
            <w:tcPrChange w:id="12" w:author="Stefan Parkvall" w:date="2018-02-28T20:50:00Z">
              <w:tcPr>
                <w:tcW w:w="2328" w:type="dxa"/>
                <w:shd w:val="clear" w:color="auto" w:fill="auto"/>
              </w:tcPr>
            </w:tcPrChange>
          </w:tcPr>
          <w:p w14:paraId="4325F8D4" w14:textId="3E407DFE" w:rsidR="004B210A" w:rsidRPr="0048482F" w:rsidRDefault="004B210A" w:rsidP="004B210A">
            <w:pPr>
              <w:pStyle w:val="TAC"/>
              <w:rPr>
                <w:rFonts w:eastAsia="Batang"/>
                <w:color w:val="000000"/>
              </w:rPr>
            </w:pPr>
            <w:ins w:id="13" w:author="Stefan Parkvall" w:date="2018-02-28T20:50:00Z">
              <w:r w:rsidRPr="00F33BEB">
                <w:rPr>
                  <w:color w:val="000000"/>
                  <w:lang w:eastAsia="x-none"/>
                </w:rPr>
                <w:t>2</w:t>
              </w:r>
            </w:ins>
            <w:del w:id="14" w:author="Stefan Parkvall" w:date="2018-02-28T20:50:00Z">
              <w:r w:rsidRPr="0048482F" w:rsidDel="00BD0700">
                <w:rPr>
                  <w:i/>
                  <w:color w:val="000000"/>
                </w:rPr>
                <w:delText>P</w:delText>
              </w:r>
              <w:r w:rsidRPr="0048482F" w:rsidDel="00BD0700">
                <w:rPr>
                  <w:color w:val="000000"/>
                </w:rPr>
                <w:delText xml:space="preserve"> = [one of {2, 4, 8, 16}]</w:delText>
              </w:r>
            </w:del>
          </w:p>
        </w:tc>
        <w:tc>
          <w:tcPr>
            <w:tcW w:w="2328" w:type="dxa"/>
            <w:shd w:val="clear" w:color="auto" w:fill="auto"/>
            <w:tcPrChange w:id="15" w:author="Stefan Parkvall" w:date="2018-02-28T20:50:00Z">
              <w:tcPr>
                <w:tcW w:w="2328" w:type="dxa"/>
                <w:shd w:val="clear" w:color="auto" w:fill="auto"/>
              </w:tcPr>
            </w:tcPrChange>
          </w:tcPr>
          <w:p w14:paraId="22C7C7B7" w14:textId="3795779B" w:rsidR="004B210A" w:rsidRPr="0048482F" w:rsidRDefault="004B210A" w:rsidP="004B210A">
            <w:pPr>
              <w:pStyle w:val="TAC"/>
              <w:rPr>
                <w:rFonts w:eastAsia="Batang"/>
                <w:color w:val="000000"/>
              </w:rPr>
            </w:pPr>
            <w:ins w:id="16" w:author="Stefan Parkvall" w:date="2018-02-28T20:50:00Z">
              <w:r w:rsidRPr="00F33BEB">
                <w:rPr>
                  <w:color w:val="000000"/>
                  <w:lang w:eastAsia="x-none"/>
                </w:rPr>
                <w:t>4</w:t>
              </w:r>
            </w:ins>
            <w:del w:id="17" w:author="Stefan Parkvall" w:date="2018-02-28T20:50:00Z">
              <w:r w:rsidRPr="0048482F" w:rsidDel="00BD0700">
                <w:rPr>
                  <w:i/>
                  <w:color w:val="000000"/>
                </w:rPr>
                <w:delText>P</w:delText>
              </w:r>
              <w:r w:rsidRPr="0048482F" w:rsidDel="00BD0700">
                <w:rPr>
                  <w:color w:val="000000"/>
                </w:rPr>
                <w:delText xml:space="preserve"> = [one of {2, 4, 8, 16}]</w:delText>
              </w:r>
            </w:del>
          </w:p>
        </w:tc>
      </w:tr>
      <w:tr w:rsidR="004B210A" w:rsidRPr="0048482F" w14:paraId="4043DFB3" w14:textId="77777777" w:rsidTr="00BD07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Stefan Parkvall" w:date="2018-02-28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 w:author="Stefan Parkvall" w:date="2018-02-28T20:50:00Z">
            <w:trPr>
              <w:jc w:val="center"/>
            </w:trPr>
          </w:trPrChange>
        </w:trPr>
        <w:tc>
          <w:tcPr>
            <w:tcW w:w="2805" w:type="dxa"/>
            <w:shd w:val="clear" w:color="auto" w:fill="auto"/>
            <w:vAlign w:val="center"/>
            <w:tcPrChange w:id="20" w:author="Stefan Parkvall" w:date="2018-02-28T20:50:00Z">
              <w:tcPr>
                <w:tcW w:w="2805" w:type="dxa"/>
                <w:shd w:val="clear" w:color="auto" w:fill="auto"/>
              </w:tcPr>
            </w:tcPrChange>
          </w:tcPr>
          <w:p w14:paraId="36EADF39" w14:textId="046F9FD4" w:rsidR="004B210A" w:rsidRPr="0048482F" w:rsidRDefault="004B210A" w:rsidP="004B210A">
            <w:pPr>
              <w:pStyle w:val="TAC"/>
              <w:rPr>
                <w:rFonts w:eastAsia="Batang"/>
                <w:color w:val="000000"/>
              </w:rPr>
            </w:pPr>
            <w:ins w:id="21" w:author="Stefan Parkvall" w:date="2018-02-28T20:50:00Z">
              <w:r w:rsidRPr="00F33BEB">
                <w:rPr>
                  <w:color w:val="000000"/>
                  <w:lang w:eastAsia="x-none"/>
                </w:rPr>
                <w:t>37 – 72</w:t>
              </w:r>
            </w:ins>
            <w:del w:id="22" w:author="Stefan Parkvall" w:date="2018-02-28T20:50:00Z">
              <w:r w:rsidRPr="0048482F" w:rsidDel="003D2CBB">
                <w:rPr>
                  <w:rFonts w:eastAsia="Batang"/>
                  <w:color w:val="000000"/>
                </w:rPr>
                <w:delText>[2</w:delText>
              </w:r>
              <w:r w:rsidRPr="0048482F" w:rsidDel="003D2CBB">
                <w:rPr>
                  <w:rFonts w:eastAsia="Batang"/>
                  <w:color w:val="000000"/>
                  <w:vertAlign w:val="superscript"/>
                </w:rPr>
                <w:delText>nd</w:delText>
              </w:r>
              <w:r w:rsidRPr="0048482F" w:rsidDel="003D2CBB">
                <w:rPr>
                  <w:rFonts w:eastAsia="Batang"/>
                  <w:color w:val="000000"/>
                </w:rPr>
                <w:delText xml:space="preserve"> Range of RBs]</w:delText>
              </w:r>
            </w:del>
          </w:p>
        </w:tc>
        <w:tc>
          <w:tcPr>
            <w:tcW w:w="2328" w:type="dxa"/>
            <w:shd w:val="clear" w:color="auto" w:fill="auto"/>
            <w:vAlign w:val="center"/>
            <w:tcPrChange w:id="23" w:author="Stefan Parkvall" w:date="2018-02-28T20:50:00Z">
              <w:tcPr>
                <w:tcW w:w="2328" w:type="dxa"/>
                <w:shd w:val="clear" w:color="auto" w:fill="auto"/>
              </w:tcPr>
            </w:tcPrChange>
          </w:tcPr>
          <w:p w14:paraId="6B82637F" w14:textId="00E7526B" w:rsidR="004B210A" w:rsidRPr="0048482F" w:rsidRDefault="004B210A" w:rsidP="004B210A">
            <w:pPr>
              <w:pStyle w:val="TAC"/>
              <w:rPr>
                <w:rFonts w:eastAsia="Batang"/>
                <w:color w:val="000000"/>
              </w:rPr>
            </w:pPr>
            <w:ins w:id="24" w:author="Stefan Parkvall" w:date="2018-02-28T20:50:00Z">
              <w:r w:rsidRPr="00F33BEB">
                <w:rPr>
                  <w:color w:val="000000"/>
                  <w:lang w:eastAsia="x-none"/>
                </w:rPr>
                <w:t>4</w:t>
              </w:r>
            </w:ins>
            <w:del w:id="25" w:author="Stefan Parkvall" w:date="2018-02-28T20:50:00Z">
              <w:r w:rsidRPr="0048482F" w:rsidDel="00BD0700">
                <w:rPr>
                  <w:i/>
                  <w:color w:val="000000"/>
                </w:rPr>
                <w:delText>P</w:delText>
              </w:r>
              <w:r w:rsidRPr="0048482F" w:rsidDel="00BD0700">
                <w:rPr>
                  <w:color w:val="000000"/>
                </w:rPr>
                <w:delText xml:space="preserve"> = [one of {2, 4, 8, 16}]</w:delText>
              </w:r>
            </w:del>
          </w:p>
        </w:tc>
        <w:tc>
          <w:tcPr>
            <w:tcW w:w="2328" w:type="dxa"/>
            <w:shd w:val="clear" w:color="auto" w:fill="auto"/>
            <w:tcPrChange w:id="26" w:author="Stefan Parkvall" w:date="2018-02-28T20:50:00Z">
              <w:tcPr>
                <w:tcW w:w="2328" w:type="dxa"/>
                <w:shd w:val="clear" w:color="auto" w:fill="auto"/>
              </w:tcPr>
            </w:tcPrChange>
          </w:tcPr>
          <w:p w14:paraId="042FFE85" w14:textId="6842A9C4" w:rsidR="004B210A" w:rsidRPr="0048482F" w:rsidRDefault="004B210A" w:rsidP="004B210A">
            <w:pPr>
              <w:pStyle w:val="TAC"/>
              <w:rPr>
                <w:rFonts w:eastAsia="Batang"/>
                <w:color w:val="000000"/>
              </w:rPr>
            </w:pPr>
            <w:ins w:id="27" w:author="Stefan Parkvall" w:date="2018-02-28T20:50:00Z">
              <w:r w:rsidRPr="00F33BEB">
                <w:rPr>
                  <w:color w:val="000000"/>
                  <w:lang w:eastAsia="x-none"/>
                </w:rPr>
                <w:t>8</w:t>
              </w:r>
            </w:ins>
            <w:del w:id="28" w:author="Stefan Parkvall" w:date="2018-02-28T20:50:00Z">
              <w:r w:rsidRPr="0048482F" w:rsidDel="00BD0700">
                <w:rPr>
                  <w:i/>
                  <w:color w:val="000000"/>
                </w:rPr>
                <w:delText>P</w:delText>
              </w:r>
              <w:r w:rsidRPr="0048482F" w:rsidDel="00BD0700">
                <w:rPr>
                  <w:color w:val="000000"/>
                </w:rPr>
                <w:delText xml:space="preserve"> = [one of {2, 4, 8, 16}]</w:delText>
              </w:r>
            </w:del>
          </w:p>
        </w:tc>
      </w:tr>
      <w:tr w:rsidR="004B210A" w:rsidRPr="0048482F" w14:paraId="050C5C95" w14:textId="77777777" w:rsidTr="00BD07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Stefan Parkvall" w:date="2018-02-28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 w:author="Stefan Parkvall" w:date="2018-02-28T20:50:00Z">
            <w:trPr>
              <w:jc w:val="center"/>
            </w:trPr>
          </w:trPrChange>
        </w:trPr>
        <w:tc>
          <w:tcPr>
            <w:tcW w:w="2805" w:type="dxa"/>
            <w:shd w:val="clear" w:color="auto" w:fill="auto"/>
            <w:vAlign w:val="center"/>
            <w:tcPrChange w:id="31" w:author="Stefan Parkvall" w:date="2018-02-28T20:50:00Z">
              <w:tcPr>
                <w:tcW w:w="2805" w:type="dxa"/>
                <w:shd w:val="clear" w:color="auto" w:fill="auto"/>
              </w:tcPr>
            </w:tcPrChange>
          </w:tcPr>
          <w:p w14:paraId="06E9B664" w14:textId="7EB85105" w:rsidR="004B210A" w:rsidRPr="0048482F" w:rsidRDefault="004B210A" w:rsidP="004B210A">
            <w:pPr>
              <w:pStyle w:val="TAC"/>
              <w:rPr>
                <w:rFonts w:eastAsia="Batang"/>
                <w:color w:val="000000"/>
              </w:rPr>
            </w:pPr>
            <w:ins w:id="32" w:author="Stefan Parkvall" w:date="2018-02-28T20:50:00Z">
              <w:r w:rsidRPr="00F33BEB">
                <w:rPr>
                  <w:color w:val="000000"/>
                  <w:lang w:eastAsia="x-none"/>
                </w:rPr>
                <w:t>73 – 144</w:t>
              </w:r>
            </w:ins>
            <w:del w:id="33" w:author="Stefan Parkvall" w:date="2018-02-28T20:50:00Z">
              <w:r w:rsidRPr="0048482F" w:rsidDel="003D2CBB">
                <w:rPr>
                  <w:rFonts w:eastAsia="Batang"/>
                  <w:color w:val="000000"/>
                </w:rPr>
                <w:delText>[3</w:delText>
              </w:r>
              <w:r w:rsidRPr="0048482F" w:rsidDel="003D2CBB">
                <w:rPr>
                  <w:rFonts w:eastAsia="Batang"/>
                  <w:color w:val="000000"/>
                  <w:vertAlign w:val="superscript"/>
                </w:rPr>
                <w:delText>rd</w:delText>
              </w:r>
              <w:r w:rsidRPr="0048482F" w:rsidDel="003D2CBB">
                <w:rPr>
                  <w:rFonts w:eastAsia="Batang"/>
                  <w:color w:val="000000"/>
                </w:rPr>
                <w:delText xml:space="preserve"> Range of RBs]</w:delText>
              </w:r>
            </w:del>
          </w:p>
        </w:tc>
        <w:tc>
          <w:tcPr>
            <w:tcW w:w="2328" w:type="dxa"/>
            <w:shd w:val="clear" w:color="auto" w:fill="auto"/>
            <w:vAlign w:val="center"/>
            <w:tcPrChange w:id="34" w:author="Stefan Parkvall" w:date="2018-02-28T20:50:00Z">
              <w:tcPr>
                <w:tcW w:w="2328" w:type="dxa"/>
                <w:shd w:val="clear" w:color="auto" w:fill="auto"/>
              </w:tcPr>
            </w:tcPrChange>
          </w:tcPr>
          <w:p w14:paraId="4F06BE11" w14:textId="13BAC5EB" w:rsidR="004B210A" w:rsidRPr="0048482F" w:rsidRDefault="004B210A" w:rsidP="004B210A">
            <w:pPr>
              <w:pStyle w:val="TAC"/>
              <w:rPr>
                <w:rFonts w:eastAsia="Batang"/>
                <w:color w:val="000000"/>
              </w:rPr>
            </w:pPr>
            <w:ins w:id="35" w:author="Stefan Parkvall" w:date="2018-02-28T20:50:00Z">
              <w:r w:rsidRPr="00F33BEB">
                <w:rPr>
                  <w:color w:val="000000"/>
                  <w:lang w:eastAsia="x-none"/>
                </w:rPr>
                <w:t>8</w:t>
              </w:r>
            </w:ins>
            <w:del w:id="36" w:author="Stefan Parkvall" w:date="2018-02-28T20:50:00Z">
              <w:r w:rsidRPr="0048482F" w:rsidDel="00BD0700">
                <w:rPr>
                  <w:i/>
                  <w:color w:val="000000"/>
                </w:rPr>
                <w:delText>P</w:delText>
              </w:r>
              <w:r w:rsidRPr="0048482F" w:rsidDel="00BD0700">
                <w:rPr>
                  <w:color w:val="000000"/>
                </w:rPr>
                <w:delText xml:space="preserve"> = [one of {2, 4, 8, 16}]</w:delText>
              </w:r>
            </w:del>
          </w:p>
        </w:tc>
        <w:tc>
          <w:tcPr>
            <w:tcW w:w="2328" w:type="dxa"/>
            <w:shd w:val="clear" w:color="auto" w:fill="auto"/>
            <w:tcPrChange w:id="37" w:author="Stefan Parkvall" w:date="2018-02-28T20:50:00Z">
              <w:tcPr>
                <w:tcW w:w="2328" w:type="dxa"/>
                <w:shd w:val="clear" w:color="auto" w:fill="auto"/>
              </w:tcPr>
            </w:tcPrChange>
          </w:tcPr>
          <w:p w14:paraId="50B684AA" w14:textId="65DCBE10" w:rsidR="004B210A" w:rsidRPr="0048482F" w:rsidRDefault="004B210A" w:rsidP="004B210A">
            <w:pPr>
              <w:pStyle w:val="TAC"/>
              <w:rPr>
                <w:rFonts w:eastAsia="Batang"/>
                <w:color w:val="000000"/>
              </w:rPr>
            </w:pPr>
            <w:ins w:id="38" w:author="Stefan Parkvall" w:date="2018-02-28T20:50:00Z">
              <w:r w:rsidRPr="00F33BEB">
                <w:rPr>
                  <w:color w:val="000000"/>
                  <w:lang w:eastAsia="x-none"/>
                </w:rPr>
                <w:t>16</w:t>
              </w:r>
            </w:ins>
            <w:del w:id="39" w:author="Stefan Parkvall" w:date="2018-02-28T20:50:00Z">
              <w:r w:rsidRPr="0048482F" w:rsidDel="00BD0700">
                <w:rPr>
                  <w:i/>
                  <w:color w:val="000000"/>
                </w:rPr>
                <w:delText>P</w:delText>
              </w:r>
              <w:r w:rsidRPr="0048482F" w:rsidDel="00BD0700">
                <w:rPr>
                  <w:color w:val="000000"/>
                </w:rPr>
                <w:delText xml:space="preserve"> = [one of {2, 4, 8, 16}]</w:delText>
              </w:r>
            </w:del>
          </w:p>
        </w:tc>
      </w:tr>
      <w:tr w:rsidR="004B210A" w:rsidRPr="0048482F" w14:paraId="07B4E0EE" w14:textId="77777777" w:rsidTr="00BD07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Stefan Parkvall" w:date="2018-02-28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 w:author="Stefan Parkvall" w:date="2018-02-28T20:50:00Z">
            <w:trPr>
              <w:jc w:val="center"/>
            </w:trPr>
          </w:trPrChange>
        </w:trPr>
        <w:tc>
          <w:tcPr>
            <w:tcW w:w="2805" w:type="dxa"/>
            <w:shd w:val="clear" w:color="auto" w:fill="auto"/>
            <w:vAlign w:val="center"/>
            <w:tcPrChange w:id="42" w:author="Stefan Parkvall" w:date="2018-02-28T20:50:00Z">
              <w:tcPr>
                <w:tcW w:w="2805" w:type="dxa"/>
                <w:shd w:val="clear" w:color="auto" w:fill="auto"/>
              </w:tcPr>
            </w:tcPrChange>
          </w:tcPr>
          <w:p w14:paraId="4648660B" w14:textId="2349ACC6" w:rsidR="004B210A" w:rsidRPr="0048482F" w:rsidRDefault="004B210A" w:rsidP="004B210A">
            <w:pPr>
              <w:pStyle w:val="TAC"/>
              <w:rPr>
                <w:rFonts w:eastAsia="Batang"/>
                <w:color w:val="000000"/>
              </w:rPr>
            </w:pPr>
            <w:ins w:id="43" w:author="Stefan Parkvall" w:date="2018-02-28T20:50:00Z">
              <w:r w:rsidRPr="00F33BEB">
                <w:rPr>
                  <w:color w:val="000000"/>
                  <w:lang w:eastAsia="x-none"/>
                </w:rPr>
                <w:t>145 – 275</w:t>
              </w:r>
            </w:ins>
            <w:del w:id="44" w:author="Stefan Parkvall" w:date="2018-02-28T20:50:00Z">
              <w:r w:rsidRPr="0048482F" w:rsidDel="003D2CBB">
                <w:rPr>
                  <w:rFonts w:eastAsia="Batang"/>
                  <w:color w:val="000000"/>
                </w:rPr>
                <w:delText>[4</w:delText>
              </w:r>
              <w:r w:rsidRPr="0048482F" w:rsidDel="003D2CBB">
                <w:rPr>
                  <w:rFonts w:eastAsia="Batang"/>
                  <w:color w:val="000000"/>
                  <w:vertAlign w:val="superscript"/>
                </w:rPr>
                <w:delText>th</w:delText>
              </w:r>
              <w:r w:rsidRPr="0048482F" w:rsidDel="003D2CBB">
                <w:rPr>
                  <w:rFonts w:eastAsia="Batang"/>
                  <w:color w:val="000000"/>
                </w:rPr>
                <w:delText xml:space="preserve"> Range of RBs]</w:delText>
              </w:r>
            </w:del>
          </w:p>
        </w:tc>
        <w:tc>
          <w:tcPr>
            <w:tcW w:w="2328" w:type="dxa"/>
            <w:shd w:val="clear" w:color="auto" w:fill="auto"/>
            <w:vAlign w:val="center"/>
            <w:tcPrChange w:id="45" w:author="Stefan Parkvall" w:date="2018-02-28T20:50:00Z">
              <w:tcPr>
                <w:tcW w:w="2328" w:type="dxa"/>
                <w:shd w:val="clear" w:color="auto" w:fill="auto"/>
              </w:tcPr>
            </w:tcPrChange>
          </w:tcPr>
          <w:p w14:paraId="627F8A63" w14:textId="7B28E501" w:rsidR="004B210A" w:rsidRPr="0048482F" w:rsidRDefault="004B210A" w:rsidP="004B210A">
            <w:pPr>
              <w:pStyle w:val="TAC"/>
              <w:rPr>
                <w:rFonts w:eastAsia="Batang"/>
                <w:color w:val="000000"/>
              </w:rPr>
            </w:pPr>
            <w:ins w:id="46" w:author="Stefan Parkvall" w:date="2018-02-28T20:50:00Z">
              <w:r w:rsidRPr="00F33BEB">
                <w:rPr>
                  <w:color w:val="000000"/>
                  <w:lang w:eastAsia="x-none"/>
                </w:rPr>
                <w:t>16</w:t>
              </w:r>
            </w:ins>
            <w:del w:id="47" w:author="Stefan Parkvall" w:date="2018-02-28T20:50:00Z">
              <w:r w:rsidRPr="0048482F" w:rsidDel="00BD0700">
                <w:rPr>
                  <w:i/>
                  <w:color w:val="000000"/>
                </w:rPr>
                <w:delText>P</w:delText>
              </w:r>
              <w:r w:rsidRPr="0048482F" w:rsidDel="00BD0700">
                <w:rPr>
                  <w:color w:val="000000"/>
                </w:rPr>
                <w:delText xml:space="preserve"> = [one of {2, 4, 8, 16}]</w:delText>
              </w:r>
            </w:del>
          </w:p>
        </w:tc>
        <w:tc>
          <w:tcPr>
            <w:tcW w:w="2328" w:type="dxa"/>
            <w:shd w:val="clear" w:color="auto" w:fill="auto"/>
            <w:tcPrChange w:id="48" w:author="Stefan Parkvall" w:date="2018-02-28T20:50:00Z">
              <w:tcPr>
                <w:tcW w:w="2328" w:type="dxa"/>
                <w:shd w:val="clear" w:color="auto" w:fill="auto"/>
              </w:tcPr>
            </w:tcPrChange>
          </w:tcPr>
          <w:p w14:paraId="51ECE25D" w14:textId="38C60082" w:rsidR="004B210A" w:rsidRPr="0048482F" w:rsidRDefault="004B210A" w:rsidP="004B210A">
            <w:pPr>
              <w:pStyle w:val="TAC"/>
              <w:rPr>
                <w:rFonts w:eastAsia="Batang"/>
                <w:color w:val="000000"/>
              </w:rPr>
            </w:pPr>
            <w:ins w:id="49" w:author="Stefan Parkvall" w:date="2018-02-28T20:50:00Z">
              <w:r w:rsidRPr="00F33BEB">
                <w:rPr>
                  <w:color w:val="000000"/>
                  <w:lang w:eastAsia="x-none"/>
                </w:rPr>
                <w:t>16</w:t>
              </w:r>
            </w:ins>
            <w:del w:id="50" w:author="Stefan Parkvall" w:date="2018-02-28T20:50:00Z">
              <w:r w:rsidRPr="0048482F" w:rsidDel="00BD0700">
                <w:rPr>
                  <w:i/>
                  <w:color w:val="000000"/>
                </w:rPr>
                <w:delText>P</w:delText>
              </w:r>
              <w:r w:rsidRPr="0048482F" w:rsidDel="00BD0700">
                <w:rPr>
                  <w:color w:val="000000"/>
                </w:rPr>
                <w:delText xml:space="preserve"> = [one of {2, 4, 8, 16}]</w:delText>
              </w:r>
            </w:del>
          </w:p>
        </w:tc>
      </w:tr>
      <w:tr w:rsidR="004B210A" w:rsidRPr="0048482F" w:rsidDel="004B210A" w14:paraId="07F93B0B" w14:textId="5787F1C8" w:rsidTr="00D1054E">
        <w:trPr>
          <w:jc w:val="center"/>
          <w:del w:id="51" w:author="Stefan Parkvall" w:date="2018-02-28T20:50:00Z"/>
        </w:trPr>
        <w:tc>
          <w:tcPr>
            <w:tcW w:w="2805" w:type="dxa"/>
            <w:shd w:val="clear" w:color="auto" w:fill="auto"/>
          </w:tcPr>
          <w:p w14:paraId="4125C774" w14:textId="1F0E50F2" w:rsidR="004B210A" w:rsidRPr="0048482F" w:rsidDel="004B210A" w:rsidRDefault="004B210A" w:rsidP="00D1054E">
            <w:pPr>
              <w:pStyle w:val="TAC"/>
              <w:rPr>
                <w:del w:id="52" w:author="Stefan Parkvall" w:date="2018-02-28T20:50:00Z"/>
                <w:rFonts w:eastAsia="Batang"/>
                <w:color w:val="000000"/>
              </w:rPr>
            </w:pPr>
          </w:p>
        </w:tc>
        <w:tc>
          <w:tcPr>
            <w:tcW w:w="2328" w:type="dxa"/>
            <w:shd w:val="clear" w:color="auto" w:fill="auto"/>
          </w:tcPr>
          <w:p w14:paraId="6161816F" w14:textId="034425F7" w:rsidR="004B210A" w:rsidRPr="0048482F" w:rsidDel="004B210A" w:rsidRDefault="004B210A" w:rsidP="00D1054E">
            <w:pPr>
              <w:pStyle w:val="TAC"/>
              <w:rPr>
                <w:del w:id="53" w:author="Stefan Parkvall" w:date="2018-02-28T20:50:00Z"/>
                <w:rFonts w:eastAsia="Batang"/>
                <w:color w:val="000000"/>
              </w:rPr>
            </w:pPr>
          </w:p>
        </w:tc>
        <w:tc>
          <w:tcPr>
            <w:tcW w:w="2328" w:type="dxa"/>
            <w:shd w:val="clear" w:color="auto" w:fill="auto"/>
          </w:tcPr>
          <w:p w14:paraId="74AF666C" w14:textId="6871243C" w:rsidR="004B210A" w:rsidRPr="0048482F" w:rsidDel="004B210A" w:rsidRDefault="004B210A" w:rsidP="00D1054E">
            <w:pPr>
              <w:pStyle w:val="TAC"/>
              <w:rPr>
                <w:del w:id="54" w:author="Stefan Parkvall" w:date="2018-02-28T20:50:00Z"/>
                <w:rFonts w:eastAsia="Batang"/>
                <w:color w:val="000000"/>
              </w:rPr>
            </w:pPr>
          </w:p>
        </w:tc>
      </w:tr>
    </w:tbl>
    <w:p w14:paraId="7F5AC792" w14:textId="77777777" w:rsidR="004B210A" w:rsidRPr="0048482F" w:rsidRDefault="004B210A" w:rsidP="004B210A">
      <w:pPr>
        <w:rPr>
          <w:color w:val="000000"/>
        </w:rPr>
      </w:pPr>
    </w:p>
    <w:p w14:paraId="0B49DC80" w14:textId="35268801" w:rsidR="004B210A" w:rsidRDefault="004B210A" w:rsidP="004B210A">
      <w:pPr>
        <w:rPr>
          <w:lang w:eastAsia="x-none"/>
        </w:rPr>
      </w:pPr>
      <w:r>
        <w:rPr>
          <w:lang w:eastAsia="x-none"/>
        </w:rPr>
        <w:t>--- End text proposal ---</w:t>
      </w:r>
    </w:p>
    <w:p w14:paraId="3683CFC7" w14:textId="79C6C91A" w:rsidR="004B210A" w:rsidRDefault="004B210A" w:rsidP="004B210A">
      <w:pPr>
        <w:rPr>
          <w:lang w:eastAsia="x-none"/>
        </w:rPr>
      </w:pPr>
    </w:p>
    <w:p w14:paraId="5A1DD30B" w14:textId="7AE4AEC3" w:rsidR="004B210A" w:rsidRDefault="004B210A" w:rsidP="004B210A">
      <w:pPr>
        <w:pStyle w:val="Heading1"/>
      </w:pPr>
      <w:r>
        <w:t>RNTIs</w:t>
      </w:r>
    </w:p>
    <w:p w14:paraId="4CC40BA7" w14:textId="77777777" w:rsidR="004B210A" w:rsidRDefault="004B210A" w:rsidP="004B210A">
      <w:pPr>
        <w:rPr>
          <w:lang w:eastAsia="x-none"/>
        </w:rPr>
      </w:pPr>
    </w:p>
    <w:p w14:paraId="303F994C" w14:textId="77777777" w:rsidR="004B210A" w:rsidRPr="0048405F" w:rsidRDefault="004B210A" w:rsidP="004B210A">
      <w:pPr>
        <w:rPr>
          <w:szCs w:val="20"/>
          <w:lang w:eastAsia="x-none"/>
        </w:rPr>
      </w:pPr>
      <w:r w:rsidRPr="0048405F">
        <w:rPr>
          <w:szCs w:val="20"/>
          <w:highlight w:val="green"/>
          <w:lang w:eastAsia="x-none"/>
        </w:rPr>
        <w:t>Agreements</w:t>
      </w:r>
      <w:r w:rsidRPr="0048405F">
        <w:rPr>
          <w:szCs w:val="20"/>
          <w:lang w:eastAsia="x-none"/>
        </w:rPr>
        <w:t>:</w:t>
      </w:r>
    </w:p>
    <w:p w14:paraId="12E8CABC" w14:textId="77777777" w:rsidR="004B210A" w:rsidRPr="0048405F" w:rsidRDefault="004B210A" w:rsidP="004B210A">
      <w:pPr>
        <w:numPr>
          <w:ilvl w:val="0"/>
          <w:numId w:val="13"/>
        </w:numPr>
        <w:rPr>
          <w:szCs w:val="20"/>
        </w:rPr>
      </w:pPr>
      <w:r w:rsidRPr="0048405F">
        <w:rPr>
          <w:szCs w:val="20"/>
        </w:rPr>
        <w:t>Update 38.214 such that the same MCS table and TB size determination mechanism for data channels as defined for the C-RNTI is used for TC-RNTI, CS-RNTI, SI-RNTI, RA-RNTI, or P-RNTI</w:t>
      </w:r>
    </w:p>
    <w:p w14:paraId="07B644C6" w14:textId="77777777" w:rsidR="004B210A" w:rsidRPr="0048405F" w:rsidRDefault="004B210A" w:rsidP="004B210A">
      <w:pPr>
        <w:numPr>
          <w:ilvl w:val="1"/>
          <w:numId w:val="13"/>
        </w:numPr>
        <w:rPr>
          <w:szCs w:val="20"/>
        </w:rPr>
      </w:pPr>
      <w:r w:rsidRPr="0048405F">
        <w:rPr>
          <w:szCs w:val="20"/>
        </w:rPr>
        <w:t>Note: there could be limitation(s) for TBS/MCS determination, e.g., modulation order limit for certain cases, etc.</w:t>
      </w:r>
    </w:p>
    <w:p w14:paraId="03BBF25E" w14:textId="77777777" w:rsidR="004B210A" w:rsidRDefault="004B210A" w:rsidP="004B210A">
      <w:pPr>
        <w:rPr>
          <w:lang w:eastAsia="x-none"/>
        </w:rPr>
      </w:pPr>
    </w:p>
    <w:p w14:paraId="7FFE0103" w14:textId="2FDC17D8" w:rsidR="004B210A" w:rsidRDefault="004B210A" w:rsidP="004B210A">
      <w:pPr>
        <w:rPr>
          <w:lang w:eastAsia="x-none"/>
        </w:rPr>
      </w:pPr>
      <w:r>
        <w:rPr>
          <w:lang w:eastAsia="x-none"/>
        </w:rPr>
        <w:t>----- Text proposal ----</w:t>
      </w:r>
    </w:p>
    <w:p w14:paraId="09C6893C" w14:textId="77777777" w:rsidR="004B210A" w:rsidRPr="0048482F" w:rsidRDefault="004B210A" w:rsidP="004B210A">
      <w:pPr>
        <w:pStyle w:val="Heading4"/>
        <w:numPr>
          <w:ilvl w:val="0"/>
          <w:numId w:val="0"/>
        </w:numPr>
        <w:ind w:left="1304" w:hanging="1304"/>
        <w:rPr>
          <w:color w:val="000000"/>
          <w:lang w:eastAsia="en-GB"/>
        </w:rPr>
      </w:pPr>
      <w:bookmarkStart w:id="55" w:name="_Toc501048166"/>
      <w:r w:rsidRPr="0048482F">
        <w:rPr>
          <w:color w:val="000000"/>
        </w:rPr>
        <w:t>5.1.3.1</w:t>
      </w:r>
      <w:r w:rsidRPr="0048482F">
        <w:rPr>
          <w:color w:val="000000"/>
        </w:rPr>
        <w:tab/>
        <w:t>Modulation order and target code rate determination</w:t>
      </w:r>
      <w:bookmarkEnd w:id="55"/>
    </w:p>
    <w:p w14:paraId="21CC4706" w14:textId="775ABFC9" w:rsidR="004B210A" w:rsidRPr="0048482F" w:rsidRDefault="004B210A" w:rsidP="004B210A">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ins w:id="56" w:author="Stefan Parkvall" w:date="2018-02-28T20:53:00Z">
        <w:r>
          <w:rPr>
            <w:color w:val="000000"/>
          </w:rPr>
          <w:t xml:space="preserve"> </w:t>
        </w:r>
        <w:r w:rsidRPr="004B210A">
          <w:rPr>
            <w:color w:val="000000"/>
          </w:rPr>
          <w:t xml:space="preserve">TC-RNTI, CS-RNTI, </w:t>
        </w:r>
      </w:ins>
      <w:ins w:id="57" w:author="Stefan Parkvall" w:date="2018-02-28T20:54:00Z">
        <w:r>
          <w:rPr>
            <w:color w:val="000000"/>
          </w:rPr>
          <w:t xml:space="preserve">SI-RNTI, </w:t>
        </w:r>
      </w:ins>
      <w:ins w:id="58" w:author="Stefan Parkvall" w:date="2018-02-28T20:53:00Z">
        <w:r w:rsidRPr="004B210A">
          <w:rPr>
            <w:color w:val="000000"/>
          </w:rPr>
          <w:t>RA-RNTI, or P-RNTI</w:t>
        </w:r>
      </w:ins>
      <w:ins w:id="59" w:author="Stefan Parkvall" w:date="2018-02-28T20:55:00Z">
        <w:r w:rsidR="00C87BBE">
          <w:rPr>
            <w:color w:val="000000"/>
          </w:rPr>
          <w:t>,</w:t>
        </w:r>
      </w:ins>
      <w:ins w:id="60" w:author="Stefan Parkvall" w:date="2018-02-28T20:53:00Z">
        <w:r w:rsidRPr="004B210A">
          <w:rPr>
            <w:color w:val="000000"/>
          </w:rPr>
          <w:t>,</w:t>
        </w:r>
      </w:ins>
      <w:bookmarkStart w:id="61" w:name="_Hlk497815485"/>
      <w:r w:rsidRPr="0048482F">
        <w:rPr>
          <w:color w:val="000000"/>
        </w:rPr>
        <w:t xml:space="preserve">if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p>
    <w:bookmarkEnd w:id="61"/>
    <w:p w14:paraId="34CD88B2" w14:textId="77777777" w:rsidR="004B210A" w:rsidRPr="004B210A" w:rsidRDefault="004B210A" w:rsidP="004B210A">
      <w:pPr>
        <w:pStyle w:val="B1"/>
        <w:rPr>
          <w:rFonts w:eastAsia="Times New Roman"/>
          <w:sz w:val="20"/>
          <w:szCs w:val="20"/>
          <w:lang w:val="en-GB"/>
        </w:rPr>
      </w:pPr>
      <w:r w:rsidRPr="004B210A">
        <w:rPr>
          <w:rFonts w:eastAsia="Times New Roman"/>
          <w:sz w:val="20"/>
          <w:szCs w:val="20"/>
          <w:lang w:val="en-GB"/>
        </w:rPr>
        <w:t>-</w:t>
      </w:r>
      <w:r w:rsidRPr="004B210A">
        <w:rPr>
          <w:rFonts w:eastAsia="Times New Roman"/>
          <w:sz w:val="20"/>
          <w:szCs w:val="20"/>
          <w:lang w:val="en-GB"/>
        </w:rPr>
        <w:tab/>
        <w:t>the UE shall use IMCS and Table 5.1.3.1-1 to determine the modulation order (Qm) and Target code rate (R) used in the physical downlink shared channel.</w:t>
      </w:r>
    </w:p>
    <w:p w14:paraId="4C01F47F" w14:textId="77777777" w:rsidR="004B210A" w:rsidRPr="0048482F" w:rsidRDefault="004B210A" w:rsidP="004B210A">
      <w:pPr>
        <w:rPr>
          <w:color w:val="000000"/>
        </w:rPr>
      </w:pPr>
      <w:r w:rsidRPr="0048482F">
        <w:rPr>
          <w:color w:val="000000"/>
        </w:rPr>
        <w:t>else</w:t>
      </w:r>
    </w:p>
    <w:p w14:paraId="020D9231" w14:textId="77777777" w:rsidR="004B210A" w:rsidRPr="004B210A" w:rsidRDefault="004B210A" w:rsidP="004B210A">
      <w:pPr>
        <w:pStyle w:val="B1"/>
        <w:rPr>
          <w:rFonts w:eastAsia="Times New Roman"/>
          <w:sz w:val="20"/>
          <w:szCs w:val="20"/>
          <w:lang w:val="en-GB"/>
        </w:rPr>
      </w:pPr>
      <w:r w:rsidRPr="004B210A">
        <w:rPr>
          <w:rFonts w:eastAsia="Times New Roman"/>
          <w:sz w:val="20"/>
          <w:szCs w:val="20"/>
          <w:lang w:val="en-GB"/>
        </w:rPr>
        <w:lastRenderedPageBreak/>
        <w:t>-</w:t>
      </w:r>
      <w:r w:rsidRPr="004B210A">
        <w:rPr>
          <w:rFonts w:eastAsia="Times New Roman"/>
          <w:sz w:val="20"/>
          <w:szCs w:val="20"/>
          <w:lang w:val="en-GB"/>
        </w:rPr>
        <w:tab/>
        <w:t>the UE shall use IMCS and Table 5.1.3.1-2 to determine the modulation order (Qm) and Target code rate (R) used in the physical downlink shared channel.</w:t>
      </w:r>
    </w:p>
    <w:p w14:paraId="5DAE2469" w14:textId="79EEA4C4" w:rsidR="004B210A" w:rsidRDefault="004B210A" w:rsidP="004B210A">
      <w:pPr>
        <w:rPr>
          <w:color w:val="000000"/>
        </w:rPr>
      </w:pPr>
      <w:r w:rsidRPr="0048482F">
        <w:rPr>
          <w:color w:val="000000"/>
        </w:rPr>
        <w:t>end</w:t>
      </w:r>
    </w:p>
    <w:p w14:paraId="5333F9B3" w14:textId="2EE551C8" w:rsidR="00C87BBE" w:rsidRDefault="00C87BBE" w:rsidP="004B210A">
      <w:pPr>
        <w:rPr>
          <w:color w:val="000000"/>
        </w:rPr>
      </w:pPr>
    </w:p>
    <w:p w14:paraId="03262882" w14:textId="77777777" w:rsidR="00C87BBE" w:rsidRPr="0048482F" w:rsidRDefault="00C87BBE" w:rsidP="00C87BBE">
      <w:pPr>
        <w:pStyle w:val="Heading4"/>
        <w:numPr>
          <w:ilvl w:val="0"/>
          <w:numId w:val="0"/>
        </w:numPr>
        <w:ind w:left="1304" w:hanging="1304"/>
        <w:rPr>
          <w:color w:val="000000"/>
        </w:rPr>
      </w:pPr>
      <w:bookmarkStart w:id="62" w:name="_Toc501048167"/>
      <w:r w:rsidRPr="0048482F">
        <w:rPr>
          <w:color w:val="000000"/>
        </w:rPr>
        <w:t>5.1.3.2</w:t>
      </w:r>
      <w:r>
        <w:rPr>
          <w:color w:val="000000"/>
        </w:rPr>
        <w:tab/>
      </w:r>
      <w:r w:rsidRPr="0048482F">
        <w:rPr>
          <w:color w:val="000000"/>
        </w:rPr>
        <w:t>Transport block size determination</w:t>
      </w:r>
      <w:bookmarkEnd w:id="62"/>
    </w:p>
    <w:p w14:paraId="3843F369" w14:textId="6EA20B88" w:rsidR="00C87BBE" w:rsidRPr="0048482F" w:rsidRDefault="00C87BBE" w:rsidP="00C87BBE">
      <w:pPr>
        <w:rPr>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ins w:id="63" w:author="Stefan Parkvall" w:date="2018-02-28T20:55:00Z">
        <w:r w:rsidRPr="004B210A">
          <w:rPr>
            <w:color w:val="000000"/>
          </w:rPr>
          <w:t xml:space="preserve">TC-RNTI, CS-RNTI, </w:t>
        </w:r>
        <w:r>
          <w:rPr>
            <w:color w:val="000000"/>
          </w:rPr>
          <w:t xml:space="preserve">SI-RNTI, </w:t>
        </w:r>
        <w:r w:rsidRPr="004B210A">
          <w:rPr>
            <w:color w:val="000000"/>
          </w:rPr>
          <w:t>RA-RNTI, or P-RNTI</w:t>
        </w:r>
      </w:ins>
      <w:r>
        <w:rPr>
          <w:color w:val="000000"/>
        </w:rPr>
        <w:t xml:space="preserve">, </w:t>
      </w:r>
      <w:r w:rsidRPr="0048482F">
        <w:rPr>
          <w:color w:val="000000"/>
        </w:rPr>
        <w:t xml:space="preserve">if the higher layer parameter </w:t>
      </w:r>
      <w:r w:rsidRPr="0048482F">
        <w:rPr>
          <w:i/>
          <w:color w:val="000000"/>
        </w:rPr>
        <w:t>MCS-Table-PDSCH</w:t>
      </w:r>
      <w:r w:rsidRPr="0048482F">
        <w:rPr>
          <w:color w:val="000000"/>
        </w:rPr>
        <w:t xml:space="preserve"> is set to </w:t>
      </w:r>
      <w:r>
        <w:rPr>
          <w:color w:val="000000"/>
        </w:rPr>
        <w:t>'</w:t>
      </w:r>
      <w:r w:rsidRPr="0048482F">
        <w:rPr>
          <w:color w:val="000000"/>
        </w:rPr>
        <w:t>256QAM</w:t>
      </w:r>
      <w:r>
        <w:rPr>
          <w:color w:val="000000"/>
        </w:rPr>
        <w:t>'</w:t>
      </w:r>
      <w:r w:rsidRPr="0048482F">
        <w:rPr>
          <w:color w:val="000000"/>
        </w:rPr>
        <w:t xml:space="preserve"> and</w:t>
      </w:r>
      <w:r>
        <w:rPr>
          <w:color w:val="000000"/>
        </w:rPr>
        <w:t xml:space="preserve"> </w:t>
      </w:r>
      <w:r w:rsidRPr="0048482F">
        <w:rPr>
          <w:color w:val="000000"/>
          <w:position w:val="-10"/>
        </w:rPr>
        <w:object w:dxaOrig="1219" w:dyaOrig="300" w14:anchorId="53330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05pt" o:ole="">
            <v:imagedata r:id="rId7" o:title=""/>
          </v:shape>
          <o:OLEObject Type="Embed" ProgID="Equation.3" ShapeID="_x0000_i1025" DrawAspect="Content" ObjectID="_1581404880" r:id="rId8"/>
        </w:object>
      </w:r>
      <w:r w:rsidRPr="0048482F">
        <w:rPr>
          <w:color w:val="000000"/>
        </w:rPr>
        <w:t xml:space="preserve"> </w:t>
      </w:r>
      <w:r w:rsidRPr="0048482F">
        <w:rPr>
          <w:i/>
          <w:color w:val="000000"/>
        </w:rPr>
        <w:fldChar w:fldCharType="begin"/>
      </w:r>
      <w:r w:rsidRPr="0048482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color w:val="000000"/>
        </w:rPr>
        <w:instrText xml:space="preserve"> </w:instrText>
      </w:r>
      <w:r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w:t>
      </w:r>
      <w:r>
        <w:rPr>
          <w:color w:val="000000"/>
        </w:rPr>
        <w:t>'</w:t>
      </w:r>
      <w:r w:rsidRPr="0048482F">
        <w:rPr>
          <w:color w:val="000000"/>
        </w:rPr>
        <w:t>256QAM</w:t>
      </w:r>
      <w:r>
        <w:rPr>
          <w:color w:val="000000"/>
        </w:rPr>
        <w:t>'</w:t>
      </w:r>
      <w:r w:rsidRPr="0048482F">
        <w:rPr>
          <w:color w:val="000000"/>
        </w:rPr>
        <w:t xml:space="preserve"> and </w:t>
      </w:r>
      <w:r w:rsidRPr="0048482F">
        <w:rPr>
          <w:color w:val="000000"/>
          <w:position w:val="-10"/>
        </w:rPr>
        <w:object w:dxaOrig="1200" w:dyaOrig="300" w14:anchorId="10C851D1">
          <v:shape id="_x0000_i1026" type="#_x0000_t75" style="width:60.1pt;height:15.05pt" o:ole="">
            <v:imagedata r:id="rId9" o:title=""/>
          </v:shape>
          <o:OLEObject Type="Embed" ProgID="Equation.3" ShapeID="_x0000_i1026" DrawAspect="Content" ObjectID="_1581404881" r:id="rId10"/>
        </w:object>
      </w:r>
      <w:r w:rsidRPr="0048482F">
        <w:rPr>
          <w:color w:val="000000"/>
        </w:rPr>
        <w:t xml:space="preserve"> </w:t>
      </w:r>
      <w:r w:rsidRPr="0048482F">
        <w:rPr>
          <w:color w:val="000000"/>
        </w:rPr>
        <w:fldChar w:fldCharType="begin"/>
      </w:r>
      <w:r w:rsidRPr="0048482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Pr>
          <w:color w:val="000000"/>
        </w:rPr>
        <w:instrText xml:space="preserve"> </w:instrText>
      </w:r>
      <w:r w:rsidRPr="0048482F">
        <w:rPr>
          <w:color w:val="000000"/>
        </w:rPr>
        <w:fldChar w:fldCharType="end"/>
      </w:r>
      <w:r w:rsidRPr="0048482F">
        <w:rPr>
          <w:i/>
          <w:color w:val="000000"/>
        </w:rPr>
        <w:t xml:space="preserve">, </w:t>
      </w:r>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14:paraId="2E7F3D79" w14:textId="77777777" w:rsidR="00C87BBE" w:rsidRPr="0048482F" w:rsidRDefault="00C87BBE" w:rsidP="004B210A">
      <w:pPr>
        <w:rPr>
          <w:color w:val="000000"/>
        </w:rPr>
      </w:pPr>
    </w:p>
    <w:p w14:paraId="403501F5" w14:textId="59A15D03" w:rsidR="004B210A" w:rsidRDefault="004B210A" w:rsidP="004B210A">
      <w:pPr>
        <w:rPr>
          <w:lang w:eastAsia="x-none"/>
        </w:rPr>
      </w:pPr>
    </w:p>
    <w:p w14:paraId="5C55819C" w14:textId="77777777" w:rsidR="00C87BBE" w:rsidRPr="0048482F" w:rsidRDefault="00C87BBE" w:rsidP="00C87BBE">
      <w:pPr>
        <w:pStyle w:val="Heading4"/>
        <w:numPr>
          <w:ilvl w:val="0"/>
          <w:numId w:val="0"/>
        </w:numPr>
        <w:rPr>
          <w:color w:val="000000"/>
        </w:rPr>
      </w:pPr>
      <w:bookmarkStart w:id="64" w:name="_Toc501048217"/>
      <w:r w:rsidRPr="0048482F">
        <w:rPr>
          <w:color w:val="000000"/>
        </w:rPr>
        <w:t>6.1.4.1</w:t>
      </w:r>
      <w:r w:rsidRPr="0048482F">
        <w:rPr>
          <w:color w:val="000000"/>
        </w:rPr>
        <w:tab/>
        <w:t>Modulation order and target code rate determination</w:t>
      </w:r>
      <w:bookmarkEnd w:id="64"/>
    </w:p>
    <w:p w14:paraId="575A2AEB" w14:textId="4E518F16" w:rsidR="00C87BBE" w:rsidRPr="00C87BBE" w:rsidRDefault="00C87BBE" w:rsidP="00C87BBE">
      <w:pPr>
        <w:spacing w:after="180"/>
        <w:rPr>
          <w:color w:val="000000"/>
          <w:szCs w:val="20"/>
          <w:lang w:val="en-GB"/>
        </w:rPr>
      </w:pPr>
      <w:r w:rsidRPr="00C87BBE">
        <w:rPr>
          <w:color w:val="000000"/>
          <w:szCs w:val="20"/>
          <w:lang w:val="en-GB"/>
        </w:rPr>
        <w:t>For the PUSCH is assigned by a DCI format 0_0/0_1 with CRC scrambled by C-RNTI,</w:t>
      </w:r>
      <w:ins w:id="65" w:author="Stefan Parkvall" w:date="2018-02-28T20:58:00Z">
        <w:r w:rsidR="005455FA">
          <w:rPr>
            <w:color w:val="000000"/>
            <w:szCs w:val="20"/>
            <w:lang w:val="en-GB"/>
          </w:rPr>
          <w:t xml:space="preserve"> </w:t>
        </w:r>
        <w:r w:rsidR="005455FA" w:rsidRPr="005455FA">
          <w:rPr>
            <w:color w:val="000000"/>
            <w:szCs w:val="20"/>
            <w:lang w:val="en-GB"/>
          </w:rPr>
          <w:t>TC-RNTI, or CS-RNTI,</w:t>
        </w:r>
      </w:ins>
    </w:p>
    <w:p w14:paraId="392D4CC4" w14:textId="77777777" w:rsidR="00C87BBE" w:rsidRPr="00C87BBE" w:rsidRDefault="00C87BBE" w:rsidP="00C87BBE">
      <w:pPr>
        <w:spacing w:after="180"/>
        <w:rPr>
          <w:color w:val="000000"/>
          <w:szCs w:val="20"/>
          <w:lang w:val="en-GB"/>
        </w:rPr>
      </w:pPr>
      <w:r w:rsidRPr="00C87BBE">
        <w:rPr>
          <w:color w:val="000000"/>
          <w:szCs w:val="20"/>
          <w:lang w:val="en-GB"/>
        </w:rPr>
        <w:t xml:space="preserve">If transform precoding is disabled and MCS-Table-PUSCH is not set to '256QAM', </w:t>
      </w:r>
    </w:p>
    <w:p w14:paraId="19E6DB6A" w14:textId="77777777" w:rsidR="00C87BBE" w:rsidRPr="00C87BBE" w:rsidRDefault="00C87BBE" w:rsidP="00C87BBE">
      <w:pPr>
        <w:pStyle w:val="B1"/>
        <w:rPr>
          <w:rFonts w:eastAsia="Times New Roman"/>
          <w:sz w:val="20"/>
          <w:szCs w:val="20"/>
          <w:lang w:val="en-GB"/>
        </w:rPr>
      </w:pPr>
      <w:r w:rsidRPr="00C87BBE">
        <w:rPr>
          <w:rFonts w:eastAsia="Times New Roman"/>
          <w:sz w:val="20"/>
          <w:szCs w:val="20"/>
          <w:lang w:val="en-GB"/>
        </w:rPr>
        <w:t>-</w:t>
      </w:r>
      <w:r w:rsidRPr="00C87BBE">
        <w:rPr>
          <w:rFonts w:eastAsia="Times New Roman"/>
          <w:sz w:val="20"/>
          <w:szCs w:val="20"/>
          <w:lang w:val="en-GB"/>
        </w:rPr>
        <w:tab/>
        <w:t>the UE shall use IMCS and Table 5.1.3.1-1 to determine the modulation order (Qm) and Target code rate (R) used in the physical downlink shared channel.</w:t>
      </w:r>
    </w:p>
    <w:p w14:paraId="487C2DAD" w14:textId="77777777" w:rsidR="00C87BBE" w:rsidRPr="005455FA" w:rsidRDefault="00C87BBE" w:rsidP="005455FA">
      <w:pPr>
        <w:spacing w:after="180"/>
        <w:rPr>
          <w:color w:val="000000"/>
          <w:szCs w:val="20"/>
          <w:lang w:val="en-GB"/>
        </w:rPr>
      </w:pPr>
      <w:r w:rsidRPr="005455FA">
        <w:rPr>
          <w:color w:val="000000"/>
          <w:szCs w:val="20"/>
          <w:lang w:val="en-GB"/>
        </w:rPr>
        <w:t>elseif transform precoding is disabled and MCS-Table-PUSCH is set to '256QAM',</w:t>
      </w:r>
    </w:p>
    <w:p w14:paraId="5EF11A37" w14:textId="77777777" w:rsidR="00C87BBE" w:rsidRPr="00C87BBE" w:rsidRDefault="00C87BBE" w:rsidP="00C87BBE">
      <w:pPr>
        <w:pStyle w:val="B1"/>
        <w:rPr>
          <w:rFonts w:eastAsia="Times New Roman"/>
          <w:sz w:val="20"/>
          <w:szCs w:val="20"/>
          <w:lang w:val="en-GB"/>
        </w:rPr>
      </w:pPr>
      <w:r w:rsidRPr="00C87BBE">
        <w:rPr>
          <w:rFonts w:eastAsia="Times New Roman"/>
          <w:sz w:val="20"/>
          <w:szCs w:val="20"/>
          <w:lang w:val="en-GB"/>
        </w:rPr>
        <w:t>-</w:t>
      </w:r>
      <w:r w:rsidRPr="00C87BBE">
        <w:rPr>
          <w:rFonts w:eastAsia="Times New Roman"/>
          <w:sz w:val="20"/>
          <w:szCs w:val="20"/>
          <w:lang w:val="en-GB"/>
        </w:rPr>
        <w:tab/>
        <w:t>the UE shall use IMCS and Table 5.1.3.1-2 to determine the modulation order (Qm) and Target code rate (R) used in the physical downlink shared channel.</w:t>
      </w:r>
    </w:p>
    <w:p w14:paraId="1E7A18A1" w14:textId="29EB1F20" w:rsidR="00C87BBE" w:rsidRDefault="00C87BBE" w:rsidP="004B210A">
      <w:pPr>
        <w:rPr>
          <w:lang w:eastAsia="x-none"/>
        </w:rPr>
      </w:pPr>
    </w:p>
    <w:p w14:paraId="3C15EA30" w14:textId="2FC60BEE" w:rsidR="005455FA" w:rsidRDefault="005455FA" w:rsidP="004B210A">
      <w:pPr>
        <w:rPr>
          <w:lang w:eastAsia="x-none"/>
        </w:rPr>
      </w:pPr>
    </w:p>
    <w:p w14:paraId="7F87AF6A" w14:textId="77777777" w:rsidR="005455FA" w:rsidRPr="0048482F" w:rsidRDefault="005455FA" w:rsidP="005455FA">
      <w:pPr>
        <w:pStyle w:val="Heading4"/>
        <w:numPr>
          <w:ilvl w:val="0"/>
          <w:numId w:val="0"/>
        </w:numPr>
        <w:ind w:left="1304" w:hanging="1304"/>
        <w:rPr>
          <w:color w:val="000000"/>
        </w:rPr>
      </w:pPr>
      <w:bookmarkStart w:id="66" w:name="_Toc501048218"/>
      <w:r w:rsidRPr="0048482F">
        <w:rPr>
          <w:color w:val="000000"/>
        </w:rPr>
        <w:t>6.1.4.2</w:t>
      </w:r>
      <w:r>
        <w:rPr>
          <w:color w:val="000000"/>
        </w:rPr>
        <w:tab/>
      </w:r>
      <w:r w:rsidRPr="0048482F">
        <w:rPr>
          <w:color w:val="000000"/>
        </w:rPr>
        <w:t>Transport block size determination</w:t>
      </w:r>
      <w:bookmarkEnd w:id="66"/>
    </w:p>
    <w:p w14:paraId="13618167" w14:textId="58D401AD" w:rsidR="005455FA" w:rsidRPr="0048482F" w:rsidRDefault="005455FA" w:rsidP="005455FA">
      <w:pPr>
        <w:rPr>
          <w:color w:val="000000"/>
        </w:rPr>
      </w:pPr>
      <w:r w:rsidRPr="0048482F">
        <w:rPr>
          <w:color w:val="000000"/>
        </w:rPr>
        <w:t>For the PUSCH is assigned by a DCI format 0_0/0_1 with CRC scrambled by C-RNTI,</w:t>
      </w:r>
      <w:ins w:id="67" w:author="Stefan Parkvall" w:date="2018-02-28T20:59:00Z">
        <w:r>
          <w:rPr>
            <w:color w:val="000000"/>
            <w:szCs w:val="20"/>
            <w:lang w:val="en-GB"/>
          </w:rPr>
          <w:t xml:space="preserve"> </w:t>
        </w:r>
        <w:r w:rsidRPr="005455FA">
          <w:rPr>
            <w:color w:val="000000"/>
            <w:szCs w:val="20"/>
            <w:lang w:val="en-GB"/>
          </w:rPr>
          <w:t>TC-RNTI, or CS-RNTI,</w:t>
        </w:r>
      </w:ins>
    </w:p>
    <w:p w14:paraId="1EAE04B1" w14:textId="77777777" w:rsidR="005455FA" w:rsidRPr="0048482F" w:rsidRDefault="005455FA" w:rsidP="005455FA">
      <w:pPr>
        <w:rPr>
          <w:color w:val="000000"/>
        </w:rPr>
      </w:pPr>
      <w:r>
        <w:rPr>
          <w:color w:val="000000"/>
        </w:rPr>
        <w:t>i</w:t>
      </w:r>
      <w:r w:rsidRPr="0048482F">
        <w:rPr>
          <w:color w:val="000000"/>
        </w:rPr>
        <w:t>f</w:t>
      </w:r>
    </w:p>
    <w:p w14:paraId="5BC470CB" w14:textId="77777777" w:rsidR="005455FA" w:rsidRDefault="005455FA" w:rsidP="004B210A">
      <w:pPr>
        <w:rPr>
          <w:lang w:eastAsia="x-none"/>
        </w:rPr>
      </w:pPr>
    </w:p>
    <w:p w14:paraId="300AF815" w14:textId="77777777" w:rsidR="004B210A" w:rsidRDefault="004B210A" w:rsidP="004B210A">
      <w:pPr>
        <w:rPr>
          <w:lang w:eastAsia="x-none"/>
        </w:rPr>
      </w:pPr>
      <w:r>
        <w:rPr>
          <w:lang w:eastAsia="x-none"/>
        </w:rPr>
        <w:t>--- End text proposal ---</w:t>
      </w:r>
    </w:p>
    <w:p w14:paraId="49516BFE" w14:textId="77777777" w:rsidR="004B210A" w:rsidRPr="004B210A" w:rsidRDefault="004B210A" w:rsidP="004B210A">
      <w:pPr>
        <w:pStyle w:val="BodyText"/>
      </w:pPr>
    </w:p>
    <w:sectPr w:rsidR="004B210A" w:rsidRPr="004B21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94851" w14:textId="77777777" w:rsidR="00EE0FC2" w:rsidRDefault="00EE0FC2" w:rsidP="00AE062C">
      <w:r>
        <w:separator/>
      </w:r>
    </w:p>
  </w:endnote>
  <w:endnote w:type="continuationSeparator" w:id="0">
    <w:p w14:paraId="08C405AC" w14:textId="77777777" w:rsidR="00EE0FC2" w:rsidRDefault="00EE0FC2" w:rsidP="00AE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C337" w14:textId="77777777" w:rsidR="00EE0FC2" w:rsidRDefault="00EE0FC2" w:rsidP="00AE062C">
      <w:r>
        <w:separator/>
      </w:r>
    </w:p>
  </w:footnote>
  <w:footnote w:type="continuationSeparator" w:id="0">
    <w:p w14:paraId="4EC3087F" w14:textId="77777777" w:rsidR="00EE0FC2" w:rsidRDefault="00EE0FC2" w:rsidP="00AE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556F5CD0"/>
    <w:multiLevelType w:val="hybridMultilevel"/>
    <w:tmpl w:val="52341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1"/>
  </w:num>
  <w:num w:numId="3">
    <w:abstractNumId w:val="4"/>
  </w:num>
  <w:num w:numId="4">
    <w:abstractNumId w:val="8"/>
  </w:num>
  <w:num w:numId="5">
    <w:abstractNumId w:val="7"/>
  </w:num>
  <w:num w:numId="6">
    <w:abstractNumId w:val="9"/>
  </w:num>
  <w:num w:numId="7">
    <w:abstractNumId w:val="5"/>
  </w:num>
  <w:num w:numId="8">
    <w:abstractNumId w:val="10"/>
  </w:num>
  <w:num w:numId="9">
    <w:abstractNumId w:val="3"/>
  </w:num>
  <w:num w:numId="10">
    <w:abstractNumId w:val="11"/>
  </w:num>
  <w:num w:numId="11">
    <w:abstractNumId w:val="6"/>
  </w:num>
  <w:num w:numId="12">
    <w:abstractNumId w:val="12"/>
  </w:num>
  <w:num w:numId="13">
    <w:abstractNumId w:val="2"/>
  </w:num>
  <w:num w:numId="1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A"/>
    <w:rsid w:val="00221AA2"/>
    <w:rsid w:val="00223CC2"/>
    <w:rsid w:val="00275457"/>
    <w:rsid w:val="00344CFA"/>
    <w:rsid w:val="00485C7F"/>
    <w:rsid w:val="00486D4A"/>
    <w:rsid w:val="004B210A"/>
    <w:rsid w:val="004B725A"/>
    <w:rsid w:val="005455FA"/>
    <w:rsid w:val="005E7B68"/>
    <w:rsid w:val="00612FE4"/>
    <w:rsid w:val="007B7304"/>
    <w:rsid w:val="007C617C"/>
    <w:rsid w:val="007D4984"/>
    <w:rsid w:val="008B069B"/>
    <w:rsid w:val="00985237"/>
    <w:rsid w:val="00987609"/>
    <w:rsid w:val="009E4B22"/>
    <w:rsid w:val="009E7ECF"/>
    <w:rsid w:val="00A83868"/>
    <w:rsid w:val="00A87C19"/>
    <w:rsid w:val="00A90589"/>
    <w:rsid w:val="00AE062C"/>
    <w:rsid w:val="00B81D3F"/>
    <w:rsid w:val="00C44E89"/>
    <w:rsid w:val="00C87BBE"/>
    <w:rsid w:val="00CF6BD5"/>
    <w:rsid w:val="00D74A14"/>
    <w:rsid w:val="00E42957"/>
    <w:rsid w:val="00EE0FC2"/>
    <w:rsid w:val="00F65B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D022"/>
  <w15:chartTrackingRefBased/>
  <w15:docId w15:val="{EAF62CC3-F58C-42C7-9EF8-E3C42FD4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44CFA"/>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44CFA"/>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44CF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44CFA"/>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B210A"/>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4CFA"/>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344CFA"/>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44CFA"/>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4CF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44CF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44CFA"/>
    <w:rPr>
      <w:rFonts w:ascii="Times New Roman" w:eastAsia="MS Mincho" w:hAnsi="Times New Roman" w:cs="Times New Roman"/>
      <w:sz w:val="20"/>
      <w:szCs w:val="24"/>
      <w:lang w:val="en-US"/>
    </w:rPr>
  </w:style>
  <w:style w:type="table" w:styleId="TableGrid">
    <w:name w:val="Table Grid"/>
    <w:basedOn w:val="TableNormal"/>
    <w:rsid w:val="00344CF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ECF"/>
    <w:rPr>
      <w:sz w:val="16"/>
      <w:szCs w:val="16"/>
    </w:rPr>
  </w:style>
  <w:style w:type="paragraph" w:styleId="CommentText">
    <w:name w:val="annotation text"/>
    <w:basedOn w:val="Normal"/>
    <w:link w:val="CommentTextChar"/>
    <w:uiPriority w:val="99"/>
    <w:semiHidden/>
    <w:unhideWhenUsed/>
    <w:rsid w:val="009E7ECF"/>
    <w:rPr>
      <w:szCs w:val="20"/>
    </w:rPr>
  </w:style>
  <w:style w:type="character" w:customStyle="1" w:styleId="CommentTextChar">
    <w:name w:val="Comment Text Char"/>
    <w:basedOn w:val="DefaultParagraphFont"/>
    <w:link w:val="CommentText"/>
    <w:uiPriority w:val="99"/>
    <w:semiHidden/>
    <w:rsid w:val="009E7EC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CF"/>
    <w:rPr>
      <w:b/>
      <w:bCs/>
    </w:rPr>
  </w:style>
  <w:style w:type="character" w:customStyle="1" w:styleId="CommentSubjectChar">
    <w:name w:val="Comment Subject Char"/>
    <w:basedOn w:val="CommentTextChar"/>
    <w:link w:val="CommentSubject"/>
    <w:uiPriority w:val="99"/>
    <w:semiHidden/>
    <w:rsid w:val="009E7EC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CF"/>
    <w:rPr>
      <w:rFonts w:ascii="Segoe UI" w:eastAsia="Times New Roman" w:hAnsi="Segoe UI" w:cs="Segoe UI"/>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E062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062C"/>
    <w:rPr>
      <w:rFonts w:ascii="Arial" w:eastAsia="MS Mincho" w:hAnsi="Arial" w:cs="Times New Roman"/>
      <w:b/>
      <w:sz w:val="20"/>
      <w:szCs w:val="24"/>
      <w:lang w:val="en-US"/>
    </w:rPr>
  </w:style>
  <w:style w:type="paragraph" w:styleId="Footer">
    <w:name w:val="footer"/>
    <w:basedOn w:val="Normal"/>
    <w:link w:val="FooterChar"/>
    <w:uiPriority w:val="99"/>
    <w:unhideWhenUsed/>
    <w:rsid w:val="00AE062C"/>
    <w:pPr>
      <w:tabs>
        <w:tab w:val="center" w:pos="4536"/>
        <w:tab w:val="right" w:pos="9072"/>
      </w:tabs>
    </w:pPr>
  </w:style>
  <w:style w:type="character" w:customStyle="1" w:styleId="FooterChar">
    <w:name w:val="Footer Char"/>
    <w:basedOn w:val="DefaultParagraphFont"/>
    <w:link w:val="Footer"/>
    <w:uiPriority w:val="99"/>
    <w:rsid w:val="00AE062C"/>
    <w:rPr>
      <w:rFonts w:ascii="Times New Roman" w:eastAsia="Times New Roman" w:hAnsi="Times New Roman" w:cs="Times New Roman"/>
      <w:sz w:val="20"/>
      <w:szCs w:val="24"/>
      <w:lang w:val="en-US"/>
    </w:rPr>
  </w:style>
  <w:style w:type="paragraph" w:customStyle="1" w:styleId="B1">
    <w:name w:val="B1"/>
    <w:basedOn w:val="List"/>
    <w:link w:val="B1Zchn"/>
    <w:qFormat/>
    <w:rsid w:val="00223CC2"/>
    <w:pPr>
      <w:spacing w:after="180"/>
      <w:ind w:left="568" w:hanging="284"/>
      <w:contextualSpacing w:val="0"/>
    </w:pPr>
    <w:rPr>
      <w:rFonts w:eastAsia="MS Gothic"/>
      <w:sz w:val="24"/>
    </w:rPr>
  </w:style>
  <w:style w:type="character" w:customStyle="1" w:styleId="B1Zchn">
    <w:name w:val="B1 Zchn"/>
    <w:link w:val="B1"/>
    <w:rsid w:val="00223CC2"/>
    <w:rPr>
      <w:rFonts w:ascii="Times New Roman" w:eastAsia="MS Gothic" w:hAnsi="Times New Roman" w:cs="Times New Roman"/>
      <w:sz w:val="24"/>
      <w:szCs w:val="24"/>
      <w:lang w:val="en-US"/>
    </w:rPr>
  </w:style>
  <w:style w:type="paragraph" w:customStyle="1" w:styleId="TAH">
    <w:name w:val="TAH"/>
    <w:basedOn w:val="Normal"/>
    <w:link w:val="TAHCar"/>
    <w:qFormat/>
    <w:rsid w:val="00223CC2"/>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223CC2"/>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223CC2"/>
    <w:rPr>
      <w:rFonts w:ascii="Arial" w:eastAsia="Times New Roman" w:hAnsi="Arial" w:cs="Times New Roman"/>
      <w:sz w:val="18"/>
      <w:szCs w:val="20"/>
      <w:lang w:val="x-none" w:eastAsia="x-none"/>
    </w:rPr>
  </w:style>
  <w:style w:type="character" w:customStyle="1" w:styleId="TAHCar">
    <w:name w:val="TAH Car"/>
    <w:link w:val="TAH"/>
    <w:qFormat/>
    <w:locked/>
    <w:rsid w:val="00223CC2"/>
    <w:rPr>
      <w:rFonts w:ascii="Arial" w:eastAsia="Times New Roman" w:hAnsi="Arial" w:cs="Times New Roman"/>
      <w:b/>
      <w:sz w:val="18"/>
      <w:szCs w:val="20"/>
      <w:lang w:val="x-none" w:eastAsia="x-none"/>
    </w:rPr>
  </w:style>
  <w:style w:type="paragraph" w:styleId="List">
    <w:name w:val="List"/>
    <w:basedOn w:val="Normal"/>
    <w:uiPriority w:val="99"/>
    <w:semiHidden/>
    <w:unhideWhenUsed/>
    <w:rsid w:val="00223CC2"/>
    <w:pPr>
      <w:ind w:left="283" w:hanging="283"/>
      <w:contextualSpacing/>
    </w:pPr>
  </w:style>
  <w:style w:type="character" w:customStyle="1" w:styleId="Heading5Char">
    <w:name w:val="Heading 5 Char"/>
    <w:basedOn w:val="DefaultParagraphFont"/>
    <w:link w:val="Heading5"/>
    <w:uiPriority w:val="9"/>
    <w:semiHidden/>
    <w:rsid w:val="004B210A"/>
    <w:rPr>
      <w:rFonts w:asciiTheme="majorHAnsi" w:eastAsiaTheme="majorEastAsia" w:hAnsiTheme="majorHAnsi" w:cstheme="majorBidi"/>
      <w:color w:val="2F5496" w:themeColor="accent1" w:themeShade="BF"/>
      <w:sz w:val="20"/>
      <w:szCs w:val="24"/>
      <w:lang w:val="en-US"/>
    </w:rPr>
  </w:style>
  <w:style w:type="paragraph" w:customStyle="1" w:styleId="TAC">
    <w:name w:val="TAC"/>
    <w:basedOn w:val="TAL"/>
    <w:link w:val="TACChar"/>
    <w:qFormat/>
    <w:rsid w:val="004B210A"/>
    <w:pPr>
      <w:overflowPunct/>
      <w:autoSpaceDE/>
      <w:autoSpaceDN/>
      <w:adjustRightInd/>
      <w:jc w:val="center"/>
      <w:textAlignment w:val="auto"/>
    </w:pPr>
    <w:rPr>
      <w:lang w:val="en-GB" w:eastAsia="en-US"/>
    </w:rPr>
  </w:style>
  <w:style w:type="paragraph" w:customStyle="1" w:styleId="TH">
    <w:name w:val="TH"/>
    <w:basedOn w:val="Normal"/>
    <w:link w:val="THChar"/>
    <w:rsid w:val="004B210A"/>
    <w:pPr>
      <w:keepNext/>
      <w:keepLines/>
      <w:spacing w:before="60" w:after="180"/>
      <w:jc w:val="center"/>
    </w:pPr>
    <w:rPr>
      <w:rFonts w:ascii="Arial" w:hAnsi="Arial"/>
      <w:b/>
      <w:szCs w:val="20"/>
      <w:lang w:val="en-GB"/>
    </w:rPr>
  </w:style>
  <w:style w:type="character" w:customStyle="1" w:styleId="THChar">
    <w:name w:val="TH Char"/>
    <w:link w:val="TH"/>
    <w:rsid w:val="004B210A"/>
    <w:rPr>
      <w:rFonts w:ascii="Arial" w:eastAsia="Times New Roman" w:hAnsi="Arial" w:cs="Times New Roman"/>
      <w:b/>
      <w:sz w:val="20"/>
      <w:szCs w:val="20"/>
      <w:lang w:val="en-GB"/>
    </w:rPr>
  </w:style>
  <w:style w:type="character" w:customStyle="1" w:styleId="TACChar">
    <w:name w:val="TAC Char"/>
    <w:link w:val="TAC"/>
    <w:locked/>
    <w:rsid w:val="004B210A"/>
    <w:rPr>
      <w:rFonts w:ascii="Arial" w:eastAsia="Times New Roman" w:hAnsi="Arial" w:cs="Times New Roman"/>
      <w:sz w:val="18"/>
      <w:szCs w:val="20"/>
      <w:lang w:val="en-GB"/>
    </w:rPr>
  </w:style>
  <w:style w:type="paragraph" w:customStyle="1" w:styleId="textintend1">
    <w:name w:val="text intend 1"/>
    <w:basedOn w:val="Normal"/>
    <w:rsid w:val="004B210A"/>
    <w:pPr>
      <w:numPr>
        <w:numId w:val="1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6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2018-03-01T09:21:00Z</dcterms:created>
  <dcterms:modified xsi:type="dcterms:W3CDTF">2018-03-01T09:21:00Z</dcterms:modified>
</cp:coreProperties>
</file>